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782C53">
        <w:rPr>
          <w:b/>
          <w:i/>
          <w:noProof/>
          <w:sz w:val="28"/>
        </w:rPr>
        <w:t>2922</w:t>
      </w:r>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2A3A2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2B411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2A3A28">
            <w:pPr>
              <w:pStyle w:val="CRCoverPage"/>
              <w:spacing w:after="0"/>
              <w:ind w:left="100"/>
              <w:rPr>
                <w:noProof/>
              </w:rPr>
            </w:pPr>
            <w:r>
              <w:t>Draft CR t</w:t>
            </w:r>
            <w:r w:rsidR="001A78BD">
              <w:t>o 38.101-</w:t>
            </w:r>
            <w:r w:rsidR="002A3A28">
              <w:t>2</w:t>
            </w:r>
            <w:r w:rsidR="00401D05">
              <w:t xml:space="preserve">: </w:t>
            </w:r>
            <w:r w:rsidR="00774DC9">
              <w:t>Correction to</w:t>
            </w:r>
            <w:r w:rsidR="00F32C5E">
              <w:t xml:space="preserve"> </w:t>
            </w:r>
            <w:r w:rsidR="00872BAD">
              <w:t xml:space="preserve">ACS and </w:t>
            </w:r>
            <w:r w:rsidR="002A3A28">
              <w:t>I</w:t>
            </w:r>
            <w:r w:rsidR="00872BAD">
              <w:t>n</w:t>
            </w:r>
            <w:r w:rsidR="002A3A28">
              <w:t>-band Blocking note</w:t>
            </w:r>
            <w:r w:rsidR="00872BAD">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2A3A28" w:rsidP="00B82B2C">
            <w:pPr>
              <w:spacing w:after="240"/>
              <w:rPr>
                <w:rFonts w:ascii="Arial" w:hAnsi="Arial" w:cs="Arial"/>
                <w:lang w:eastAsia="ja-JP"/>
              </w:rPr>
            </w:pPr>
            <w:r>
              <w:rPr>
                <w:rFonts w:ascii="Arial" w:hAnsi="Arial" w:cs="Arial"/>
                <w:lang w:eastAsia="ja-JP"/>
              </w:rPr>
              <w:t>The current note</w:t>
            </w:r>
            <w:r w:rsidR="00EC240C">
              <w:rPr>
                <w:rFonts w:ascii="Arial" w:hAnsi="Arial" w:cs="Arial"/>
                <w:lang w:eastAsia="ja-JP"/>
              </w:rPr>
              <w:t>s</w:t>
            </w:r>
            <w:r>
              <w:rPr>
                <w:rFonts w:ascii="Arial" w:hAnsi="Arial" w:cs="Arial"/>
                <w:lang w:eastAsia="ja-JP"/>
              </w:rPr>
              <w:t xml:space="preserve"> in </w:t>
            </w:r>
            <w:r w:rsidR="00EC240C">
              <w:rPr>
                <w:rFonts w:ascii="Arial" w:hAnsi="Arial" w:cs="Arial"/>
                <w:lang w:eastAsia="ja-JP"/>
              </w:rPr>
              <w:t xml:space="preserve">ACS, </w:t>
            </w:r>
            <w:r w:rsidR="00782C53">
              <w:rPr>
                <w:rFonts w:ascii="Arial" w:hAnsi="Arial" w:cs="Arial"/>
                <w:lang w:eastAsia="ja-JP"/>
              </w:rPr>
              <w:t>IBB have</w:t>
            </w:r>
            <w:r>
              <w:rPr>
                <w:rFonts w:ascii="Arial" w:hAnsi="Arial" w:cs="Arial"/>
                <w:lang w:eastAsia="ja-JP"/>
              </w:rPr>
              <w:t xml:space="preserve"> typos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3A28" w:rsidP="001D4C1D">
            <w:pPr>
              <w:pStyle w:val="CRCoverPage"/>
              <w:spacing w:after="0"/>
              <w:ind w:left="100"/>
              <w:rPr>
                <w:rFonts w:cs="Arial"/>
                <w:noProof/>
              </w:rPr>
            </w:pPr>
            <w:r>
              <w:rPr>
                <w:rFonts w:cs="Arial"/>
                <w:noProof/>
              </w:rPr>
              <w:t>Correct typos</w:t>
            </w:r>
            <w:r w:rsidR="003D520B">
              <w:rPr>
                <w:rFonts w:cs="Arial"/>
                <w:noProof/>
              </w:rPr>
              <w:t>:</w:t>
            </w:r>
            <w:bookmarkStart w:id="2" w:name="_GoBack"/>
            <w:bookmarkEnd w:id="2"/>
          </w:p>
          <w:p w:rsidR="00782C53" w:rsidRPr="00BD73CE" w:rsidRDefault="00782C53" w:rsidP="001D4C1D">
            <w:pPr>
              <w:pStyle w:val="CRCoverPage"/>
              <w:spacing w:after="0"/>
              <w:ind w:left="100"/>
              <w:rPr>
                <w:rFonts w:cs="Arial"/>
                <w:noProof/>
              </w:rPr>
            </w:pPr>
            <w:r w:rsidRPr="00BF314F">
              <w:rPr>
                <w:rFonts w:eastAsia="MS Mincho"/>
              </w:rPr>
              <w:t>The absolute value of the interferer offset F</w:t>
            </w:r>
            <w:r w:rsidRPr="00BF314F">
              <w:rPr>
                <w:rFonts w:eastAsia="MS Mincho"/>
                <w:vertAlign w:val="subscript"/>
              </w:rPr>
              <w:t>Interferer</w:t>
            </w:r>
            <w:r w:rsidRPr="00BF314F">
              <w:rPr>
                <w:rFonts w:eastAsia="MS Mincho"/>
              </w:rPr>
              <w:t xml:space="preserve"> (offset) shall be further adjusted to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r w:rsidRPr="00782C53">
              <w:rPr>
                <w:rFonts w:eastAsia="MS Mincho"/>
                <w:strike/>
                <w:color w:val="FF0000"/>
              </w:rPr>
              <w:t xml:space="preserve"> ([│F</w:t>
            </w:r>
            <w:r w:rsidRPr="00782C53">
              <w:rPr>
                <w:rFonts w:eastAsia="MS Mincho"/>
                <w:strike/>
                <w:color w:val="FF0000"/>
                <w:vertAlign w:val="subscript"/>
              </w:rPr>
              <w:t>Interferer</w:t>
            </w:r>
            <w:r w:rsidRPr="00782C53">
              <w:rPr>
                <w:rFonts w:eastAsia="MS Mincho"/>
                <w:strike/>
                <w:color w:val="FF0000"/>
              </w:rPr>
              <w:t>│/SCS] + 0.5)SCS</w:t>
            </w:r>
            <w:r w:rsidRPr="00BF314F"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fldChar w:fldCharType="end"/>
            </w:r>
            <w:r w:rsidRPr="00BF314F">
              <w:rPr>
                <w:rFonts w:eastAsia="MS Mincho"/>
              </w:rPr>
              <w:t xml:space="preserve"> MHz with SCS the sub-carrier spacing of the wanted signal in 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EC240C">
            <w:pPr>
              <w:pStyle w:val="CRCoverPage"/>
              <w:spacing w:after="0"/>
              <w:ind w:left="100"/>
              <w:rPr>
                <w:rFonts w:cs="Arial"/>
                <w:noProof/>
              </w:rPr>
            </w:pPr>
            <w:r>
              <w:rPr>
                <w:rFonts w:cs="Arial"/>
                <w:noProof/>
              </w:rPr>
              <w:t xml:space="preserve">ACS and </w:t>
            </w:r>
            <w:r w:rsidR="002A3A28">
              <w:rPr>
                <w:rFonts w:cs="Arial"/>
                <w:noProof/>
              </w:rPr>
              <w:t>IBB requirement</w:t>
            </w:r>
            <w:r>
              <w:rPr>
                <w:rFonts w:cs="Arial"/>
                <w:noProof/>
              </w:rPr>
              <w:t>s are</w:t>
            </w:r>
            <w:r w:rsidR="002A3A28">
              <w:rPr>
                <w:rFonts w:cs="Arial"/>
                <w:noProof/>
              </w:rPr>
              <w:t xml:space="preserve"> not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40C">
            <w:pPr>
              <w:pStyle w:val="CRCoverPage"/>
              <w:spacing w:after="0"/>
              <w:ind w:left="100"/>
              <w:rPr>
                <w:noProof/>
              </w:rPr>
            </w:pPr>
            <w:r>
              <w:rPr>
                <w:noProof/>
              </w:rPr>
              <w:t xml:space="preserve">7.5, 7.5A, </w:t>
            </w:r>
            <w:r w:rsidR="002A3A28">
              <w:rPr>
                <w:noProof/>
              </w:rPr>
              <w:t>7.6.2</w:t>
            </w:r>
            <w:r w:rsidR="002649C2">
              <w:rPr>
                <w:noProof/>
              </w:rPr>
              <w:t>, 7.6A.2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EC240C" w:rsidRPr="00BF314F" w:rsidRDefault="00EC240C" w:rsidP="00EC240C">
      <w:pPr>
        <w:pStyle w:val="Heading2"/>
      </w:pPr>
      <w:bookmarkStart w:id="3" w:name="_Toc535324457"/>
      <w:r w:rsidRPr="00BF314F">
        <w:t>7.5</w:t>
      </w:r>
      <w:r w:rsidRPr="00BF314F">
        <w:tab/>
        <w:t>Adjacent channel selectivity</w:t>
      </w:r>
      <w:bookmarkEnd w:id="3"/>
    </w:p>
    <w:p w:rsidR="00EC240C" w:rsidRPr="00BF314F" w:rsidRDefault="00EC240C" w:rsidP="00EC240C">
      <w:pPr>
        <w:jc w:val="both"/>
      </w:pPr>
      <w:r w:rsidRPr="00BF314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EC240C" w:rsidRPr="00BF314F" w:rsidRDefault="00EC240C" w:rsidP="00EC240C">
      <w:pPr>
        <w:jc w:val="both"/>
      </w:pPr>
      <w:r w:rsidRPr="00BF314F">
        <w:t>The requirement applies at the RIB when the AoA of the incident wave of the wanted signal and the interfering signal are both from the direction where peak gain is achieved.</w:t>
      </w:r>
    </w:p>
    <w:p w:rsidR="00EC240C" w:rsidRPr="00BF314F" w:rsidRDefault="00EC240C" w:rsidP="00EC240C">
      <w:pPr>
        <w:jc w:val="both"/>
      </w:pPr>
      <w:r w:rsidRPr="00BF314F">
        <w:t>The wanted and interfering signals apply to all supported polarizations, under the assumption of polarization match.</w:t>
      </w:r>
    </w:p>
    <w:p w:rsidR="00EC240C" w:rsidRPr="00BF314F" w:rsidRDefault="00EC240C" w:rsidP="00EC240C">
      <w:pPr>
        <w:rPr>
          <w:rFonts w:eastAsia="Osaka" w:cs="v5.0.0"/>
        </w:rPr>
      </w:pPr>
      <w:r w:rsidRPr="00BF314F">
        <w:t xml:space="preserve">The UE shall fulfil the minimum requirement specified in Table 7.5-1 for all values of an adjacent channel interferer up to </w:t>
      </w:r>
      <w:r w:rsidRPr="00BF314F">
        <w:rPr>
          <w:rFonts w:eastAsia="MS Mincho"/>
        </w:rPr>
        <w:t>–</w:t>
      </w:r>
      <w:r w:rsidRPr="00BF314F">
        <w:t xml:space="preserve">25 dBm. However, it is not possible to directly measure the ACS, instead the lower and upper range of test parameters are chosen in Table 7.5-2 and Table 7.5-3 where the </w:t>
      </w:r>
      <w:r w:rsidRPr="00BF314F">
        <w:rPr>
          <w:rFonts w:eastAsia="Osaka" w:cs="v5.0.0"/>
        </w:rPr>
        <w:t xml:space="preserve">throughput </w:t>
      </w:r>
      <w:r w:rsidRPr="00BF314F">
        <w:t>shall be ≥ 95% of the maximum throughput of the reference measurement channels as specified in Annexes A.3.2, with QPSK, R=1/3 and one sided dynamic OCNG Pattern for the DL-signal as described in Annex A</w:t>
      </w:r>
      <w:r w:rsidRPr="00BF314F">
        <w:rPr>
          <w:rFonts w:eastAsia="Osaka" w:cs="v5.0.0"/>
        </w:rPr>
        <w:t xml:space="preserve">. </w:t>
      </w:r>
      <w:r w:rsidRPr="00BF314F">
        <w:t>The requirement is verified with the test metric of EIS (Link=RX beam peak direction, Meas=Link angle).</w:t>
      </w:r>
    </w:p>
    <w:p w:rsidR="00EC240C" w:rsidRPr="00BF314F" w:rsidRDefault="00EC240C" w:rsidP="00EC240C">
      <w:pPr>
        <w:pStyle w:val="TH"/>
      </w:pPr>
      <w:r w:rsidRPr="00BF314F">
        <w:t xml:space="preserve">Table </w:t>
      </w:r>
      <w:r w:rsidRPr="00BF314F">
        <w:rPr>
          <w:rFonts w:eastAsia="MS Mincho"/>
        </w:rPr>
        <w:t>7.5-1</w:t>
      </w:r>
      <w:r w:rsidRPr="00BF314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C240C" w:rsidRPr="00BF314F" w:rsidTr="00EC240C">
        <w:tc>
          <w:tcPr>
            <w:tcW w:w="1559" w:type="dxa"/>
          </w:tcPr>
          <w:p w:rsidR="00EC240C" w:rsidRPr="00BF314F" w:rsidRDefault="00EC240C" w:rsidP="00EC240C">
            <w:pPr>
              <w:pStyle w:val="TAH"/>
              <w:rPr>
                <w:rFonts w:cs="Arial"/>
              </w:rPr>
            </w:pPr>
          </w:p>
        </w:tc>
        <w:tc>
          <w:tcPr>
            <w:tcW w:w="910" w:type="dxa"/>
          </w:tcPr>
          <w:p w:rsidR="00EC240C" w:rsidRPr="00BF314F" w:rsidRDefault="00EC240C" w:rsidP="00EC240C">
            <w:pPr>
              <w:pStyle w:val="TAH"/>
              <w:rPr>
                <w:rFonts w:cs="Arial"/>
              </w:rPr>
            </w:pPr>
          </w:p>
        </w:tc>
        <w:tc>
          <w:tcPr>
            <w:tcW w:w="4821" w:type="dxa"/>
            <w:gridSpan w:val="4"/>
          </w:tcPr>
          <w:p w:rsidR="00EC240C" w:rsidRPr="00BF314F" w:rsidDel="00A30704" w:rsidRDefault="00EC240C" w:rsidP="00EC240C">
            <w:pPr>
              <w:pStyle w:val="TAH"/>
              <w:rPr>
                <w:rFonts w:cs="Arial"/>
              </w:rPr>
            </w:pPr>
            <w:r w:rsidRPr="00BF314F">
              <w:rPr>
                <w:rFonts w:cs="Arial"/>
              </w:rPr>
              <w:t>Adjacent channel selectivity / Channel bandwidth</w:t>
            </w:r>
          </w:p>
        </w:tc>
      </w:tr>
      <w:tr w:rsidR="00EC240C" w:rsidRPr="00BF314F" w:rsidTr="00EC240C">
        <w:tc>
          <w:tcPr>
            <w:tcW w:w="1559" w:type="dxa"/>
          </w:tcPr>
          <w:p w:rsidR="00EC240C" w:rsidRPr="00BF314F" w:rsidRDefault="00EC240C" w:rsidP="00EC240C">
            <w:pPr>
              <w:pStyle w:val="TAH"/>
              <w:rPr>
                <w:rFonts w:cs="Arial"/>
              </w:rPr>
            </w:pPr>
            <w:r w:rsidRPr="00BF314F">
              <w:rPr>
                <w:rFonts w:cs="Arial"/>
              </w:rPr>
              <w:t>Operating band</w:t>
            </w:r>
          </w:p>
        </w:tc>
        <w:tc>
          <w:tcPr>
            <w:tcW w:w="910" w:type="dxa"/>
          </w:tcPr>
          <w:p w:rsidR="00EC240C" w:rsidRPr="00BF314F" w:rsidRDefault="00EC240C" w:rsidP="00EC240C">
            <w:pPr>
              <w:pStyle w:val="TAH"/>
              <w:rPr>
                <w:rFonts w:cs="Arial"/>
              </w:rPr>
            </w:pPr>
            <w:r w:rsidRPr="00BF314F">
              <w:rPr>
                <w:rFonts w:cs="Arial"/>
              </w:rPr>
              <w:t>Units</w:t>
            </w:r>
          </w:p>
        </w:tc>
        <w:tc>
          <w:tcPr>
            <w:tcW w:w="1115" w:type="dxa"/>
          </w:tcPr>
          <w:p w:rsidR="00EC240C" w:rsidRPr="00BF314F" w:rsidRDefault="00EC240C" w:rsidP="00EC240C">
            <w:pPr>
              <w:pStyle w:val="TAH"/>
              <w:rPr>
                <w:rFonts w:cs="Arial"/>
              </w:rPr>
            </w:pPr>
            <w:r w:rsidRPr="00BF314F">
              <w:rPr>
                <w:rFonts w:cs="Arial"/>
              </w:rPr>
              <w:t>50</w:t>
            </w:r>
            <w:r w:rsidRPr="00BF314F">
              <w:rPr>
                <w:rFonts w:cs="Arial"/>
              </w:rPr>
              <w:br/>
              <w:t xml:space="preserve">MHz </w:t>
            </w:r>
          </w:p>
        </w:tc>
        <w:tc>
          <w:tcPr>
            <w:tcW w:w="1350" w:type="dxa"/>
          </w:tcPr>
          <w:p w:rsidR="00EC240C" w:rsidRPr="00BF314F" w:rsidRDefault="00EC240C" w:rsidP="00EC240C">
            <w:pPr>
              <w:pStyle w:val="TAH"/>
              <w:rPr>
                <w:rFonts w:cs="Arial"/>
              </w:rPr>
            </w:pPr>
            <w:r w:rsidRPr="00BF314F">
              <w:rPr>
                <w:rFonts w:cs="Arial"/>
              </w:rPr>
              <w:t>100</w:t>
            </w:r>
            <w:r w:rsidRPr="00BF314F">
              <w:rPr>
                <w:rFonts w:cs="Arial"/>
              </w:rPr>
              <w:br/>
              <w:t>MHz</w:t>
            </w:r>
          </w:p>
        </w:tc>
        <w:tc>
          <w:tcPr>
            <w:tcW w:w="1170" w:type="dxa"/>
          </w:tcPr>
          <w:p w:rsidR="00EC240C" w:rsidRPr="00BF314F" w:rsidRDefault="00EC240C" w:rsidP="00EC240C">
            <w:pPr>
              <w:pStyle w:val="TAH"/>
              <w:rPr>
                <w:rFonts w:cs="Arial"/>
              </w:rPr>
            </w:pPr>
            <w:r w:rsidRPr="00BF314F">
              <w:rPr>
                <w:rFonts w:cs="Arial"/>
              </w:rPr>
              <w:t>200</w:t>
            </w:r>
            <w:r w:rsidRPr="00BF314F">
              <w:rPr>
                <w:rFonts w:cs="Arial"/>
              </w:rPr>
              <w:br/>
              <w:t>MHz</w:t>
            </w:r>
          </w:p>
        </w:tc>
        <w:tc>
          <w:tcPr>
            <w:tcW w:w="1186" w:type="dxa"/>
          </w:tcPr>
          <w:p w:rsidR="00EC240C" w:rsidRPr="00BF314F" w:rsidRDefault="00EC240C" w:rsidP="00EC240C">
            <w:pPr>
              <w:pStyle w:val="TAH"/>
              <w:rPr>
                <w:rFonts w:cs="Arial"/>
              </w:rPr>
            </w:pPr>
            <w:r w:rsidRPr="00BF314F">
              <w:rPr>
                <w:rFonts w:cs="Arial"/>
              </w:rPr>
              <w:t>400</w:t>
            </w:r>
            <w:r w:rsidRPr="00BF314F">
              <w:rPr>
                <w:rFonts w:cs="Arial"/>
              </w:rPr>
              <w:br/>
              <w:t>MHz</w:t>
            </w:r>
          </w:p>
        </w:tc>
      </w:tr>
      <w:tr w:rsidR="00EC240C" w:rsidRPr="00BF314F" w:rsidTr="00EC240C">
        <w:tc>
          <w:tcPr>
            <w:tcW w:w="1559" w:type="dxa"/>
            <w:vAlign w:val="center"/>
          </w:tcPr>
          <w:p w:rsidR="00EC240C" w:rsidRPr="00BF314F" w:rsidRDefault="00EC240C" w:rsidP="00EC240C">
            <w:pPr>
              <w:pStyle w:val="TAC"/>
              <w:rPr>
                <w:rFonts w:cs="Arial"/>
              </w:rPr>
            </w:pPr>
            <w:r w:rsidRPr="00BF314F">
              <w:rPr>
                <w:rFonts w:eastAsia="MS Mincho" w:cs="Arial"/>
              </w:rPr>
              <w:t>n257, n258, n261</w:t>
            </w:r>
          </w:p>
        </w:tc>
        <w:tc>
          <w:tcPr>
            <w:tcW w:w="910" w:type="dxa"/>
            <w:vAlign w:val="center"/>
          </w:tcPr>
          <w:p w:rsidR="00EC240C" w:rsidRPr="00BF314F" w:rsidRDefault="00EC240C" w:rsidP="00EC240C">
            <w:pPr>
              <w:pStyle w:val="TAC"/>
              <w:rPr>
                <w:rFonts w:cs="Arial"/>
              </w:rPr>
            </w:pPr>
            <w:r w:rsidRPr="00BF314F">
              <w:rPr>
                <w:rFonts w:cs="Arial"/>
              </w:rPr>
              <w:t>dB</w:t>
            </w:r>
          </w:p>
        </w:tc>
        <w:tc>
          <w:tcPr>
            <w:tcW w:w="1115" w:type="dxa"/>
            <w:vAlign w:val="center"/>
          </w:tcPr>
          <w:p w:rsidR="00EC240C" w:rsidRPr="00BF314F" w:rsidRDefault="00EC240C" w:rsidP="00EC240C">
            <w:pPr>
              <w:pStyle w:val="TAC"/>
              <w:rPr>
                <w:rFonts w:cs="Arial"/>
              </w:rPr>
            </w:pPr>
            <w:r w:rsidRPr="00BF314F">
              <w:rPr>
                <w:rFonts w:eastAsia="MS Mincho" w:cs="Arial"/>
              </w:rPr>
              <w:t>23</w:t>
            </w:r>
          </w:p>
        </w:tc>
        <w:tc>
          <w:tcPr>
            <w:tcW w:w="1350" w:type="dxa"/>
            <w:vAlign w:val="center"/>
          </w:tcPr>
          <w:p w:rsidR="00EC240C" w:rsidRPr="00BF314F" w:rsidRDefault="00EC240C" w:rsidP="00EC240C">
            <w:pPr>
              <w:pStyle w:val="TAC"/>
              <w:rPr>
                <w:rFonts w:cs="Arial"/>
              </w:rPr>
            </w:pPr>
            <w:r w:rsidRPr="00BF314F">
              <w:rPr>
                <w:rFonts w:eastAsia="MS Mincho" w:cs="Arial"/>
              </w:rPr>
              <w:t>23</w:t>
            </w:r>
          </w:p>
        </w:tc>
        <w:tc>
          <w:tcPr>
            <w:tcW w:w="1170" w:type="dxa"/>
            <w:vAlign w:val="center"/>
          </w:tcPr>
          <w:p w:rsidR="00EC240C" w:rsidRPr="00BF314F" w:rsidRDefault="00EC240C" w:rsidP="00EC240C">
            <w:pPr>
              <w:pStyle w:val="TAC"/>
              <w:rPr>
                <w:rFonts w:cs="Arial"/>
              </w:rPr>
            </w:pPr>
            <w:r w:rsidRPr="00BF314F">
              <w:rPr>
                <w:rFonts w:eastAsia="MS Mincho" w:cs="Arial"/>
              </w:rPr>
              <w:t>23</w:t>
            </w:r>
          </w:p>
        </w:tc>
        <w:tc>
          <w:tcPr>
            <w:tcW w:w="1186" w:type="dxa"/>
            <w:vAlign w:val="center"/>
          </w:tcPr>
          <w:p w:rsidR="00EC240C" w:rsidRPr="00BF314F" w:rsidRDefault="00EC240C" w:rsidP="00EC240C">
            <w:pPr>
              <w:pStyle w:val="TAC"/>
              <w:rPr>
                <w:rFonts w:cs="Arial"/>
              </w:rPr>
            </w:pPr>
            <w:r w:rsidRPr="00BF314F">
              <w:rPr>
                <w:rFonts w:eastAsia="MS Mincho" w:cs="Arial"/>
              </w:rPr>
              <w:t>23</w:t>
            </w:r>
          </w:p>
        </w:tc>
      </w:tr>
      <w:tr w:rsidR="00EC240C" w:rsidRPr="00BF314F" w:rsidTr="00EC240C">
        <w:tc>
          <w:tcPr>
            <w:tcW w:w="1559" w:type="dxa"/>
            <w:vAlign w:val="center"/>
          </w:tcPr>
          <w:p w:rsidR="00EC240C" w:rsidRPr="00BF314F" w:rsidRDefault="00EC240C" w:rsidP="00EC240C">
            <w:pPr>
              <w:pStyle w:val="TAC"/>
              <w:rPr>
                <w:rFonts w:eastAsia="MS Mincho" w:cs="Arial"/>
              </w:rPr>
            </w:pPr>
            <w:r w:rsidRPr="00BF314F">
              <w:rPr>
                <w:rFonts w:eastAsia="MS Mincho" w:cs="Arial"/>
              </w:rPr>
              <w:t>n260</w:t>
            </w:r>
          </w:p>
        </w:tc>
        <w:tc>
          <w:tcPr>
            <w:tcW w:w="910" w:type="dxa"/>
            <w:vAlign w:val="center"/>
          </w:tcPr>
          <w:p w:rsidR="00EC240C" w:rsidRPr="00BF314F" w:rsidRDefault="00EC240C" w:rsidP="00EC240C">
            <w:pPr>
              <w:pStyle w:val="TAC"/>
              <w:rPr>
                <w:rFonts w:cs="Arial"/>
              </w:rPr>
            </w:pPr>
            <w:r w:rsidRPr="00BF314F">
              <w:rPr>
                <w:rFonts w:cs="Arial"/>
              </w:rPr>
              <w:t>dB</w:t>
            </w:r>
          </w:p>
        </w:tc>
        <w:tc>
          <w:tcPr>
            <w:tcW w:w="1115" w:type="dxa"/>
            <w:vAlign w:val="center"/>
          </w:tcPr>
          <w:p w:rsidR="00EC240C" w:rsidRPr="00BF314F" w:rsidRDefault="00EC240C" w:rsidP="00EC240C">
            <w:pPr>
              <w:pStyle w:val="TAC"/>
              <w:rPr>
                <w:rFonts w:eastAsia="MS Mincho" w:cs="Arial"/>
              </w:rPr>
            </w:pPr>
            <w:r w:rsidRPr="00BF314F">
              <w:rPr>
                <w:rFonts w:eastAsia="MS Mincho" w:cs="Arial"/>
              </w:rPr>
              <w:t>22</w:t>
            </w:r>
          </w:p>
        </w:tc>
        <w:tc>
          <w:tcPr>
            <w:tcW w:w="1350" w:type="dxa"/>
            <w:vAlign w:val="center"/>
          </w:tcPr>
          <w:p w:rsidR="00EC240C" w:rsidRPr="00BF314F" w:rsidRDefault="00EC240C" w:rsidP="00EC240C">
            <w:pPr>
              <w:pStyle w:val="TAC"/>
              <w:rPr>
                <w:rFonts w:eastAsia="MS Mincho" w:cs="Arial"/>
              </w:rPr>
            </w:pPr>
            <w:r w:rsidRPr="00BF314F">
              <w:rPr>
                <w:rFonts w:eastAsia="MS Mincho" w:cs="Arial"/>
              </w:rPr>
              <w:t>22</w:t>
            </w:r>
          </w:p>
        </w:tc>
        <w:tc>
          <w:tcPr>
            <w:tcW w:w="1170" w:type="dxa"/>
            <w:vAlign w:val="center"/>
          </w:tcPr>
          <w:p w:rsidR="00EC240C" w:rsidRPr="00BF314F" w:rsidRDefault="00EC240C" w:rsidP="00EC240C">
            <w:pPr>
              <w:pStyle w:val="TAC"/>
              <w:rPr>
                <w:rFonts w:eastAsia="MS Mincho" w:cs="Arial"/>
              </w:rPr>
            </w:pPr>
            <w:r w:rsidRPr="00BF314F">
              <w:rPr>
                <w:rFonts w:eastAsia="MS Mincho" w:cs="Arial"/>
              </w:rPr>
              <w:t>22</w:t>
            </w:r>
          </w:p>
        </w:tc>
        <w:tc>
          <w:tcPr>
            <w:tcW w:w="1186" w:type="dxa"/>
            <w:vAlign w:val="center"/>
          </w:tcPr>
          <w:p w:rsidR="00EC240C" w:rsidRPr="00BF314F" w:rsidRDefault="00EC240C" w:rsidP="00EC240C">
            <w:pPr>
              <w:pStyle w:val="TAC"/>
              <w:rPr>
                <w:rFonts w:eastAsia="MS Mincho" w:cs="Arial"/>
              </w:rPr>
            </w:pPr>
            <w:r w:rsidRPr="00BF314F">
              <w:rPr>
                <w:rFonts w:eastAsia="MS Mincho" w:cs="Arial"/>
              </w:rPr>
              <w:t>22</w:t>
            </w:r>
          </w:p>
        </w:tc>
      </w:tr>
    </w:tbl>
    <w:p w:rsidR="00EC240C" w:rsidRPr="00BF314F" w:rsidRDefault="00EC240C" w:rsidP="00EC240C">
      <w:pPr>
        <w:rPr>
          <w:rFonts w:eastAsia="MS Mincho"/>
        </w:rPr>
      </w:pPr>
    </w:p>
    <w:p w:rsidR="00EC240C" w:rsidRPr="00BF314F" w:rsidRDefault="00EC240C" w:rsidP="00EC240C">
      <w:pPr>
        <w:pStyle w:val="TH"/>
      </w:pPr>
      <w:r w:rsidRPr="00BF314F">
        <w:t xml:space="preserve">Table </w:t>
      </w:r>
      <w:r w:rsidRPr="00BF314F">
        <w:rPr>
          <w:rFonts w:eastAsia="MS Mincho"/>
        </w:rPr>
        <w:t>7.5-2</w:t>
      </w:r>
      <w:r w:rsidRPr="00BF314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EC240C" w:rsidRPr="00BF314F" w:rsidTr="00EC240C">
        <w:trPr>
          <w:jc w:val="center"/>
        </w:trPr>
        <w:tc>
          <w:tcPr>
            <w:tcW w:w="782" w:type="pct"/>
            <w:vMerge w:val="restart"/>
          </w:tcPr>
          <w:p w:rsidR="00EC240C" w:rsidRPr="00BF314F" w:rsidRDefault="00EC240C" w:rsidP="00EC240C">
            <w:pPr>
              <w:pStyle w:val="TAH"/>
              <w:rPr>
                <w:rFonts w:cs="Arial"/>
              </w:rPr>
            </w:pPr>
            <w:r w:rsidRPr="00BF314F">
              <w:rPr>
                <w:rFonts w:cs="Arial"/>
              </w:rPr>
              <w:t>Rx Parameter</w:t>
            </w:r>
          </w:p>
        </w:tc>
        <w:tc>
          <w:tcPr>
            <w:tcW w:w="391" w:type="pct"/>
            <w:vMerge w:val="restart"/>
          </w:tcPr>
          <w:p w:rsidR="00EC240C" w:rsidRPr="00BF314F" w:rsidRDefault="00EC240C" w:rsidP="00EC240C">
            <w:pPr>
              <w:pStyle w:val="TAH"/>
              <w:rPr>
                <w:rFonts w:cs="Arial"/>
              </w:rPr>
            </w:pPr>
            <w:r w:rsidRPr="00BF314F">
              <w:rPr>
                <w:rFonts w:cs="Arial"/>
              </w:rPr>
              <w:t xml:space="preserve">Units </w:t>
            </w:r>
          </w:p>
        </w:tc>
        <w:tc>
          <w:tcPr>
            <w:tcW w:w="3827" w:type="pct"/>
            <w:gridSpan w:val="4"/>
          </w:tcPr>
          <w:p w:rsidR="00EC240C" w:rsidRPr="00BF314F" w:rsidRDefault="00EC240C" w:rsidP="00EC240C">
            <w:pPr>
              <w:pStyle w:val="TAH"/>
              <w:rPr>
                <w:rFonts w:cs="Arial"/>
              </w:rPr>
            </w:pPr>
            <w:r w:rsidRPr="00BF314F">
              <w:rPr>
                <w:rFonts w:cs="Arial"/>
              </w:rPr>
              <w:t>Channel bandwidth</w:t>
            </w:r>
          </w:p>
        </w:tc>
      </w:tr>
      <w:tr w:rsidR="00EC240C" w:rsidRPr="00BF314F" w:rsidTr="00EC240C">
        <w:trPr>
          <w:jc w:val="center"/>
        </w:trPr>
        <w:tc>
          <w:tcPr>
            <w:tcW w:w="782" w:type="pct"/>
            <w:vMerge/>
          </w:tcPr>
          <w:p w:rsidR="00EC240C" w:rsidRPr="00BF314F" w:rsidRDefault="00EC240C" w:rsidP="00EC240C">
            <w:pPr>
              <w:pStyle w:val="TAH"/>
              <w:rPr>
                <w:rFonts w:cs="Arial"/>
              </w:rPr>
            </w:pPr>
          </w:p>
        </w:tc>
        <w:tc>
          <w:tcPr>
            <w:tcW w:w="391" w:type="pct"/>
            <w:vMerge/>
          </w:tcPr>
          <w:p w:rsidR="00EC240C" w:rsidRPr="00BF314F" w:rsidRDefault="00EC240C" w:rsidP="00EC240C">
            <w:pPr>
              <w:pStyle w:val="TAH"/>
              <w:rPr>
                <w:rFonts w:cs="Arial"/>
              </w:rPr>
            </w:pPr>
          </w:p>
        </w:tc>
        <w:tc>
          <w:tcPr>
            <w:tcW w:w="890" w:type="pct"/>
          </w:tcPr>
          <w:p w:rsidR="00EC240C" w:rsidRPr="00BF314F" w:rsidRDefault="00EC240C" w:rsidP="00EC240C">
            <w:pPr>
              <w:pStyle w:val="TAH"/>
              <w:rPr>
                <w:rFonts w:cs="Arial"/>
              </w:rPr>
            </w:pPr>
            <w:r w:rsidRPr="00BF314F">
              <w:rPr>
                <w:rFonts w:cs="Arial"/>
              </w:rPr>
              <w:t xml:space="preserve">50 MHz </w:t>
            </w:r>
          </w:p>
        </w:tc>
        <w:tc>
          <w:tcPr>
            <w:tcW w:w="776" w:type="pct"/>
          </w:tcPr>
          <w:p w:rsidR="00EC240C" w:rsidRPr="00BF314F" w:rsidRDefault="00EC240C" w:rsidP="00EC240C">
            <w:pPr>
              <w:pStyle w:val="TAH"/>
              <w:rPr>
                <w:rFonts w:cs="Arial"/>
              </w:rPr>
            </w:pPr>
            <w:r w:rsidRPr="00BF314F">
              <w:rPr>
                <w:rFonts w:cs="Arial"/>
              </w:rPr>
              <w:t>100 MHz</w:t>
            </w:r>
          </w:p>
        </w:tc>
        <w:tc>
          <w:tcPr>
            <w:tcW w:w="1004" w:type="pct"/>
          </w:tcPr>
          <w:p w:rsidR="00EC240C" w:rsidRPr="00BF314F" w:rsidRDefault="00EC240C" w:rsidP="00EC240C">
            <w:pPr>
              <w:pStyle w:val="TAH"/>
              <w:rPr>
                <w:rFonts w:cs="Arial"/>
              </w:rPr>
            </w:pPr>
            <w:r w:rsidRPr="00BF314F">
              <w:rPr>
                <w:rFonts w:cs="Arial"/>
              </w:rPr>
              <w:t>200 MHz</w:t>
            </w:r>
          </w:p>
        </w:tc>
        <w:tc>
          <w:tcPr>
            <w:tcW w:w="1157" w:type="pct"/>
          </w:tcPr>
          <w:p w:rsidR="00EC240C" w:rsidRPr="00BF314F" w:rsidRDefault="00EC240C" w:rsidP="00EC240C">
            <w:pPr>
              <w:pStyle w:val="TAH"/>
              <w:rPr>
                <w:rFonts w:cs="Arial"/>
              </w:rPr>
            </w:pPr>
            <w:r w:rsidRPr="00BF314F">
              <w:rPr>
                <w:rFonts w:cs="Arial"/>
              </w:rPr>
              <w:t>400 MHz</w:t>
            </w:r>
          </w:p>
        </w:tc>
      </w:tr>
      <w:tr w:rsidR="00EC240C" w:rsidRPr="00BF314F" w:rsidTr="00EC240C">
        <w:trPr>
          <w:jc w:val="center"/>
        </w:trPr>
        <w:tc>
          <w:tcPr>
            <w:tcW w:w="782" w:type="pct"/>
          </w:tcPr>
          <w:p w:rsidR="00EC240C" w:rsidRPr="00BF314F" w:rsidRDefault="00EC240C" w:rsidP="00EC240C">
            <w:pPr>
              <w:pStyle w:val="TAL"/>
              <w:rPr>
                <w:rFonts w:cs="Arial"/>
              </w:rPr>
            </w:pPr>
            <w:r w:rsidRPr="00BF314F">
              <w:rPr>
                <w:rFonts w:cs="Arial"/>
              </w:rPr>
              <w:t>Power in Transmission Bandwidth Configuration</w:t>
            </w:r>
          </w:p>
        </w:tc>
        <w:tc>
          <w:tcPr>
            <w:tcW w:w="391" w:type="pct"/>
          </w:tcPr>
          <w:p w:rsidR="00EC240C" w:rsidRPr="00BF314F" w:rsidRDefault="00EC240C" w:rsidP="00EC240C">
            <w:pPr>
              <w:pStyle w:val="TAC"/>
              <w:rPr>
                <w:rFonts w:cs="Arial"/>
              </w:rPr>
            </w:pPr>
            <w:r w:rsidRPr="00BF314F">
              <w:rPr>
                <w:rFonts w:cs="Arial"/>
              </w:rPr>
              <w:t>dBm</w:t>
            </w:r>
          </w:p>
        </w:tc>
        <w:tc>
          <w:tcPr>
            <w:tcW w:w="3827" w:type="pct"/>
            <w:gridSpan w:val="4"/>
            <w:vAlign w:val="center"/>
          </w:tcPr>
          <w:p w:rsidR="00EC240C" w:rsidRPr="00BF314F" w:rsidRDefault="00EC240C" w:rsidP="00EC240C">
            <w:pPr>
              <w:pStyle w:val="TAC"/>
              <w:rPr>
                <w:rFonts w:cs="Arial"/>
              </w:rPr>
            </w:pPr>
            <w:r w:rsidRPr="00BF314F">
              <w:rPr>
                <w:rFonts w:cs="Arial"/>
              </w:rPr>
              <w:t>REFSENS + 14 dB</w:t>
            </w:r>
          </w:p>
        </w:tc>
      </w:tr>
      <w:tr w:rsidR="00EC240C" w:rsidRPr="00BF314F" w:rsidTr="00EC240C">
        <w:trPr>
          <w:jc w:val="center"/>
        </w:trPr>
        <w:tc>
          <w:tcPr>
            <w:tcW w:w="782" w:type="pct"/>
            <w:vAlign w:val="bottom"/>
          </w:tcPr>
          <w:p w:rsidR="00EC240C" w:rsidRPr="00BF314F" w:rsidRDefault="00EC240C" w:rsidP="00EC240C">
            <w:pPr>
              <w:pStyle w:val="TAL"/>
              <w:rPr>
                <w:rFonts w:cs="Arial"/>
              </w:rPr>
            </w:pPr>
            <w:r w:rsidRPr="00BF314F">
              <w:rPr>
                <w:rFonts w:eastAsia="MS Mincho" w:cs="Arial"/>
                <w:bCs/>
              </w:rPr>
              <w:t>P</w:t>
            </w:r>
            <w:r w:rsidRPr="00BF314F">
              <w:rPr>
                <w:rFonts w:eastAsia="MS Mincho" w:cs="Arial"/>
                <w:bCs/>
                <w:vertAlign w:val="subscript"/>
              </w:rPr>
              <w:t xml:space="preserve">Interferer </w:t>
            </w:r>
            <w:r w:rsidRPr="00BF314F">
              <w:rPr>
                <w:rFonts w:eastAsia="MS Mincho" w:cs="Arial"/>
                <w:bCs/>
              </w:rPr>
              <w:t>for band n257, n258, n261</w:t>
            </w:r>
          </w:p>
        </w:tc>
        <w:tc>
          <w:tcPr>
            <w:tcW w:w="391" w:type="pct"/>
          </w:tcPr>
          <w:p w:rsidR="00EC240C" w:rsidRPr="00BF314F" w:rsidRDefault="00EC240C" w:rsidP="00EC240C">
            <w:pPr>
              <w:pStyle w:val="TAC"/>
              <w:rPr>
                <w:rFonts w:cs="Arial"/>
              </w:rPr>
            </w:pPr>
            <w:r w:rsidRPr="00BF314F">
              <w:rPr>
                <w:rFonts w:cs="Arial"/>
              </w:rPr>
              <w:t>dBm</w:t>
            </w:r>
          </w:p>
        </w:tc>
        <w:tc>
          <w:tcPr>
            <w:tcW w:w="890" w:type="pct"/>
          </w:tcPr>
          <w:p w:rsidR="00EC240C" w:rsidRPr="00BF314F" w:rsidRDefault="00EC240C" w:rsidP="00EC240C">
            <w:pPr>
              <w:pStyle w:val="TAC"/>
              <w:rPr>
                <w:rFonts w:cs="Arial"/>
              </w:rPr>
            </w:pPr>
            <w:r w:rsidRPr="00BF314F">
              <w:rPr>
                <w:rFonts w:eastAsia="MS Mincho" w:cs="Arial"/>
              </w:rPr>
              <w:t xml:space="preserve">REFSENS </w:t>
            </w:r>
            <w:r w:rsidRPr="00BF314F">
              <w:rPr>
                <w:rFonts w:eastAsia="MS Mincho" w:cs="Arial"/>
              </w:rPr>
              <w:br/>
              <w:t>+ 35.5 dB</w:t>
            </w:r>
          </w:p>
        </w:tc>
        <w:tc>
          <w:tcPr>
            <w:tcW w:w="776" w:type="pct"/>
          </w:tcPr>
          <w:p w:rsidR="00EC240C" w:rsidRPr="00BF314F" w:rsidRDefault="00EC240C" w:rsidP="00EC240C">
            <w:pPr>
              <w:pStyle w:val="TAC"/>
              <w:rPr>
                <w:rFonts w:cs="Arial"/>
              </w:rPr>
            </w:pPr>
            <w:r w:rsidRPr="00BF314F">
              <w:rPr>
                <w:rFonts w:eastAsia="MS Mincho" w:cs="Arial"/>
              </w:rPr>
              <w:t>REFSENS +35.5dB</w:t>
            </w:r>
          </w:p>
        </w:tc>
        <w:tc>
          <w:tcPr>
            <w:tcW w:w="1004" w:type="pct"/>
          </w:tcPr>
          <w:p w:rsidR="00EC240C" w:rsidRPr="00BF314F" w:rsidRDefault="00EC240C" w:rsidP="00EC240C">
            <w:pPr>
              <w:pStyle w:val="TAC"/>
              <w:rPr>
                <w:rFonts w:cs="Arial"/>
              </w:rPr>
            </w:pPr>
            <w:r w:rsidRPr="00BF314F">
              <w:rPr>
                <w:rFonts w:eastAsia="MS Mincho" w:cs="Arial"/>
              </w:rPr>
              <w:t xml:space="preserve">REFSENS </w:t>
            </w:r>
            <w:r w:rsidRPr="00BF314F">
              <w:rPr>
                <w:rFonts w:eastAsia="MS Mincho" w:cs="Arial"/>
              </w:rPr>
              <w:br/>
              <w:t>+35.5dB</w:t>
            </w:r>
          </w:p>
        </w:tc>
        <w:tc>
          <w:tcPr>
            <w:tcW w:w="1157" w:type="pct"/>
          </w:tcPr>
          <w:p w:rsidR="00EC240C" w:rsidRPr="00BF314F" w:rsidRDefault="00EC240C" w:rsidP="00EC240C">
            <w:pPr>
              <w:pStyle w:val="TAC"/>
              <w:rPr>
                <w:rFonts w:cs="Arial"/>
              </w:rPr>
            </w:pPr>
            <w:r w:rsidRPr="00BF314F">
              <w:rPr>
                <w:rFonts w:eastAsia="MS Mincho" w:cs="Arial"/>
              </w:rPr>
              <w:t xml:space="preserve">REFSENS </w:t>
            </w:r>
            <w:r w:rsidRPr="00BF314F">
              <w:rPr>
                <w:rFonts w:eastAsia="MS Mincho" w:cs="Arial"/>
              </w:rPr>
              <w:br/>
              <w:t>+35.5dB</w:t>
            </w:r>
          </w:p>
        </w:tc>
      </w:tr>
      <w:tr w:rsidR="00EC240C" w:rsidRPr="00BF314F" w:rsidTr="00EC240C">
        <w:trPr>
          <w:jc w:val="center"/>
        </w:trPr>
        <w:tc>
          <w:tcPr>
            <w:tcW w:w="782" w:type="pct"/>
            <w:vAlign w:val="bottom"/>
          </w:tcPr>
          <w:p w:rsidR="00EC240C" w:rsidRPr="00BF314F" w:rsidRDefault="00EC240C" w:rsidP="00EC240C">
            <w:pPr>
              <w:pStyle w:val="TAL"/>
              <w:rPr>
                <w:rFonts w:eastAsia="MS Mincho" w:cs="Arial"/>
                <w:bCs/>
              </w:rPr>
            </w:pPr>
            <w:r w:rsidRPr="00BF314F">
              <w:rPr>
                <w:rFonts w:eastAsia="MS Mincho" w:cs="Arial"/>
                <w:bCs/>
              </w:rPr>
              <w:t>P</w:t>
            </w:r>
            <w:r w:rsidRPr="00BF314F">
              <w:rPr>
                <w:rFonts w:eastAsia="MS Mincho" w:cs="Arial"/>
                <w:bCs/>
                <w:vertAlign w:val="subscript"/>
              </w:rPr>
              <w:t xml:space="preserve">Interferer </w:t>
            </w:r>
            <w:r w:rsidRPr="00BF314F">
              <w:rPr>
                <w:rFonts w:eastAsia="MS Mincho" w:cs="Arial"/>
                <w:bCs/>
              </w:rPr>
              <w:t>for band n260</w:t>
            </w:r>
          </w:p>
        </w:tc>
        <w:tc>
          <w:tcPr>
            <w:tcW w:w="391" w:type="pct"/>
          </w:tcPr>
          <w:p w:rsidR="00EC240C" w:rsidRPr="00BF314F" w:rsidRDefault="00EC240C" w:rsidP="00EC240C">
            <w:pPr>
              <w:pStyle w:val="TAC"/>
              <w:rPr>
                <w:rFonts w:cs="Arial"/>
              </w:rPr>
            </w:pPr>
            <w:r w:rsidRPr="00BF314F">
              <w:rPr>
                <w:rFonts w:cs="Arial"/>
              </w:rPr>
              <w:t>dBm</w:t>
            </w:r>
          </w:p>
        </w:tc>
        <w:tc>
          <w:tcPr>
            <w:tcW w:w="890" w:type="pct"/>
          </w:tcPr>
          <w:p w:rsidR="00EC240C" w:rsidRPr="00BF314F" w:rsidRDefault="00EC240C" w:rsidP="00EC240C">
            <w:pPr>
              <w:pStyle w:val="TAC"/>
              <w:rPr>
                <w:rFonts w:eastAsia="MS Mincho" w:cs="Arial"/>
              </w:rPr>
            </w:pPr>
            <w:r w:rsidRPr="00BF314F">
              <w:rPr>
                <w:rFonts w:eastAsia="MS Mincho" w:cs="Arial"/>
              </w:rPr>
              <w:t xml:space="preserve">REFSENS </w:t>
            </w:r>
            <w:r w:rsidRPr="00BF314F">
              <w:rPr>
                <w:rFonts w:eastAsia="MS Mincho" w:cs="Arial"/>
              </w:rPr>
              <w:br/>
              <w:t>+ 34.5 dB</w:t>
            </w:r>
          </w:p>
        </w:tc>
        <w:tc>
          <w:tcPr>
            <w:tcW w:w="776" w:type="pct"/>
          </w:tcPr>
          <w:p w:rsidR="00EC240C" w:rsidRPr="00BF314F" w:rsidRDefault="00EC240C" w:rsidP="00EC240C">
            <w:pPr>
              <w:pStyle w:val="TAC"/>
              <w:rPr>
                <w:rFonts w:eastAsia="MS Mincho" w:cs="Arial"/>
              </w:rPr>
            </w:pPr>
            <w:r w:rsidRPr="00BF314F">
              <w:rPr>
                <w:rFonts w:eastAsia="MS Mincho" w:cs="Arial"/>
              </w:rPr>
              <w:t>REFSENS +34.5dB</w:t>
            </w:r>
          </w:p>
        </w:tc>
        <w:tc>
          <w:tcPr>
            <w:tcW w:w="1004" w:type="pct"/>
          </w:tcPr>
          <w:p w:rsidR="00EC240C" w:rsidRPr="00BF314F" w:rsidRDefault="00EC240C" w:rsidP="00EC240C">
            <w:pPr>
              <w:pStyle w:val="TAC"/>
              <w:rPr>
                <w:rFonts w:eastAsia="MS Mincho" w:cs="Arial"/>
              </w:rPr>
            </w:pPr>
            <w:r w:rsidRPr="00BF314F">
              <w:rPr>
                <w:rFonts w:eastAsia="MS Mincho" w:cs="Arial"/>
              </w:rPr>
              <w:t xml:space="preserve">REFSENS </w:t>
            </w:r>
            <w:r w:rsidRPr="00BF314F">
              <w:rPr>
                <w:rFonts w:eastAsia="MS Mincho" w:cs="Arial"/>
              </w:rPr>
              <w:br/>
              <w:t>+34.5dB</w:t>
            </w:r>
          </w:p>
        </w:tc>
        <w:tc>
          <w:tcPr>
            <w:tcW w:w="1157" w:type="pct"/>
          </w:tcPr>
          <w:p w:rsidR="00EC240C" w:rsidRPr="00BF314F" w:rsidRDefault="00EC240C" w:rsidP="00EC240C">
            <w:pPr>
              <w:pStyle w:val="TAC"/>
              <w:rPr>
                <w:rFonts w:eastAsia="MS Mincho" w:cs="Arial"/>
              </w:rPr>
            </w:pPr>
            <w:r w:rsidRPr="00BF314F">
              <w:rPr>
                <w:rFonts w:eastAsia="MS Mincho" w:cs="Arial"/>
              </w:rPr>
              <w:t xml:space="preserve">REFSENS </w:t>
            </w:r>
            <w:r w:rsidRPr="00BF314F">
              <w:rPr>
                <w:rFonts w:eastAsia="MS Mincho" w:cs="Arial"/>
              </w:rPr>
              <w:br/>
              <w:t>+34.5dB</w:t>
            </w:r>
          </w:p>
        </w:tc>
      </w:tr>
      <w:tr w:rsidR="00EC240C" w:rsidRPr="00BF314F" w:rsidTr="00EC240C">
        <w:trPr>
          <w:jc w:val="center"/>
        </w:trPr>
        <w:tc>
          <w:tcPr>
            <w:tcW w:w="782" w:type="pct"/>
          </w:tcPr>
          <w:p w:rsidR="00EC240C" w:rsidRPr="00BF314F" w:rsidRDefault="00EC240C" w:rsidP="00EC240C">
            <w:pPr>
              <w:pStyle w:val="TAL"/>
              <w:rPr>
                <w:rFonts w:cs="Arial"/>
                <w:i/>
              </w:rPr>
            </w:pPr>
            <w:r w:rsidRPr="00BF314F">
              <w:rPr>
                <w:rFonts w:eastAsia="MS Mincho" w:cs="Arial"/>
                <w:bCs/>
              </w:rPr>
              <w:t>BW</w:t>
            </w:r>
            <w:r w:rsidRPr="00BF314F">
              <w:rPr>
                <w:rFonts w:eastAsia="MS Mincho" w:cs="Arial"/>
                <w:bCs/>
                <w:vertAlign w:val="subscript"/>
              </w:rPr>
              <w:t xml:space="preserve">Interferer </w:t>
            </w:r>
          </w:p>
        </w:tc>
        <w:tc>
          <w:tcPr>
            <w:tcW w:w="391" w:type="pct"/>
          </w:tcPr>
          <w:p w:rsidR="00EC240C" w:rsidRPr="00BF314F" w:rsidRDefault="00EC240C" w:rsidP="00EC240C">
            <w:pPr>
              <w:pStyle w:val="TAC"/>
              <w:rPr>
                <w:rFonts w:cs="Arial"/>
              </w:rPr>
            </w:pPr>
            <w:r w:rsidRPr="00BF314F">
              <w:rPr>
                <w:rFonts w:cs="Arial"/>
              </w:rPr>
              <w:t>MHz</w:t>
            </w:r>
          </w:p>
        </w:tc>
        <w:tc>
          <w:tcPr>
            <w:tcW w:w="890" w:type="pct"/>
          </w:tcPr>
          <w:p w:rsidR="00EC240C" w:rsidRPr="00BF314F" w:rsidRDefault="00EC240C" w:rsidP="00EC240C">
            <w:pPr>
              <w:pStyle w:val="TAC"/>
              <w:rPr>
                <w:rFonts w:cs="Arial"/>
              </w:rPr>
            </w:pPr>
            <w:r w:rsidRPr="00BF314F">
              <w:rPr>
                <w:rFonts w:eastAsia="MS Mincho" w:cs="Arial"/>
              </w:rPr>
              <w:t>50</w:t>
            </w:r>
          </w:p>
        </w:tc>
        <w:tc>
          <w:tcPr>
            <w:tcW w:w="776" w:type="pct"/>
          </w:tcPr>
          <w:p w:rsidR="00EC240C" w:rsidRPr="00BF314F" w:rsidRDefault="00EC240C" w:rsidP="00EC240C">
            <w:pPr>
              <w:pStyle w:val="TAC"/>
              <w:rPr>
                <w:rFonts w:cs="Arial"/>
              </w:rPr>
            </w:pPr>
            <w:r w:rsidRPr="00BF314F">
              <w:rPr>
                <w:rFonts w:cs="Arial"/>
              </w:rPr>
              <w:t>100</w:t>
            </w:r>
          </w:p>
        </w:tc>
        <w:tc>
          <w:tcPr>
            <w:tcW w:w="1004" w:type="pct"/>
            <w:vAlign w:val="bottom"/>
          </w:tcPr>
          <w:p w:rsidR="00EC240C" w:rsidRPr="00BF314F" w:rsidRDefault="00EC240C" w:rsidP="00EC240C">
            <w:pPr>
              <w:pStyle w:val="TAC"/>
              <w:rPr>
                <w:rFonts w:cs="Arial"/>
              </w:rPr>
            </w:pPr>
            <w:r w:rsidRPr="00BF314F">
              <w:rPr>
                <w:rFonts w:cs="Arial"/>
              </w:rPr>
              <w:t>200</w:t>
            </w:r>
          </w:p>
        </w:tc>
        <w:tc>
          <w:tcPr>
            <w:tcW w:w="1157" w:type="pct"/>
            <w:vAlign w:val="bottom"/>
          </w:tcPr>
          <w:p w:rsidR="00EC240C" w:rsidRPr="00BF314F" w:rsidRDefault="00EC240C" w:rsidP="00EC240C">
            <w:pPr>
              <w:pStyle w:val="TAC"/>
              <w:rPr>
                <w:rFonts w:cs="Arial"/>
              </w:rPr>
            </w:pPr>
            <w:r w:rsidRPr="00BF314F">
              <w:rPr>
                <w:rFonts w:cs="Arial"/>
              </w:rPr>
              <w:t>400</w:t>
            </w:r>
          </w:p>
        </w:tc>
      </w:tr>
      <w:tr w:rsidR="00EC240C" w:rsidRPr="00BF314F" w:rsidTr="00EC240C">
        <w:trPr>
          <w:jc w:val="center"/>
        </w:trPr>
        <w:tc>
          <w:tcPr>
            <w:tcW w:w="782" w:type="pct"/>
          </w:tcPr>
          <w:p w:rsidR="00EC240C" w:rsidRPr="00BF314F" w:rsidRDefault="00EC240C" w:rsidP="00EC240C">
            <w:pPr>
              <w:pStyle w:val="TAL"/>
              <w:rPr>
                <w:rFonts w:cs="Arial"/>
                <w:i/>
              </w:rPr>
            </w:pPr>
            <w:r w:rsidRPr="00BF314F">
              <w:rPr>
                <w:rFonts w:eastAsia="MS Mincho" w:cs="Arial"/>
                <w:bCs/>
              </w:rPr>
              <w:t>F</w:t>
            </w:r>
            <w:r w:rsidRPr="00BF314F">
              <w:rPr>
                <w:rFonts w:eastAsia="MS Mincho" w:cs="Arial"/>
                <w:bCs/>
                <w:vertAlign w:val="subscript"/>
              </w:rPr>
              <w:t>Interferer</w:t>
            </w:r>
            <w:r w:rsidRPr="00BF314F">
              <w:rPr>
                <w:rFonts w:eastAsia="MS Mincho" w:cs="Arial"/>
                <w:bCs/>
              </w:rPr>
              <w:t xml:space="preserve"> (offset)</w:t>
            </w:r>
          </w:p>
        </w:tc>
        <w:tc>
          <w:tcPr>
            <w:tcW w:w="391" w:type="pct"/>
          </w:tcPr>
          <w:p w:rsidR="00EC240C" w:rsidRPr="00BF314F" w:rsidRDefault="00EC240C" w:rsidP="00EC240C">
            <w:pPr>
              <w:pStyle w:val="TAC"/>
              <w:rPr>
                <w:rFonts w:cs="Arial"/>
              </w:rPr>
            </w:pPr>
            <w:r w:rsidRPr="00BF314F">
              <w:rPr>
                <w:rFonts w:cs="Arial"/>
              </w:rPr>
              <w:t>MHz</w:t>
            </w:r>
          </w:p>
        </w:tc>
        <w:tc>
          <w:tcPr>
            <w:tcW w:w="890" w:type="pct"/>
          </w:tcPr>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NOTE 3</w:t>
            </w:r>
          </w:p>
        </w:tc>
        <w:tc>
          <w:tcPr>
            <w:tcW w:w="776" w:type="pct"/>
          </w:tcPr>
          <w:p w:rsidR="00EC240C" w:rsidRPr="00BF314F" w:rsidRDefault="00EC240C" w:rsidP="00EC240C">
            <w:pPr>
              <w:pStyle w:val="TAC"/>
              <w:rPr>
                <w:rFonts w:cs="Arial"/>
              </w:rPr>
            </w:pPr>
            <w:r w:rsidRPr="00BF314F">
              <w:rPr>
                <w:rFonts w:cs="Arial"/>
              </w:rPr>
              <w:t>100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-100</w:t>
            </w:r>
          </w:p>
          <w:p w:rsidR="00EC240C" w:rsidRPr="00BF314F" w:rsidRDefault="00EC240C" w:rsidP="00EC240C">
            <w:pPr>
              <w:pStyle w:val="TAC"/>
              <w:rPr>
                <w:rFonts w:cs="Arial"/>
              </w:rPr>
            </w:pPr>
            <w:r w:rsidRPr="00BF314F">
              <w:rPr>
                <w:rFonts w:cs="Arial"/>
              </w:rPr>
              <w:t>NOTE 3</w:t>
            </w:r>
          </w:p>
        </w:tc>
        <w:tc>
          <w:tcPr>
            <w:tcW w:w="1004" w:type="pct"/>
          </w:tcPr>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NOTE 3</w:t>
            </w:r>
          </w:p>
        </w:tc>
        <w:tc>
          <w:tcPr>
            <w:tcW w:w="1157" w:type="pct"/>
          </w:tcPr>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NOTE 3</w:t>
            </w:r>
          </w:p>
        </w:tc>
      </w:tr>
      <w:tr w:rsidR="00EC240C" w:rsidRPr="00BF314F" w:rsidTr="00EC240C">
        <w:trPr>
          <w:trHeight w:val="398"/>
          <w:jc w:val="center"/>
        </w:trPr>
        <w:tc>
          <w:tcPr>
            <w:tcW w:w="5000" w:type="pct"/>
            <w:gridSpan w:val="6"/>
          </w:tcPr>
          <w:p w:rsidR="00EC240C" w:rsidRPr="00BF314F" w:rsidRDefault="00EC240C" w:rsidP="00EC240C">
            <w:pPr>
              <w:pStyle w:val="TAN"/>
              <w:rPr>
                <w:rFonts w:eastAsia="MS Mincho" w:cs="Arial"/>
              </w:rPr>
            </w:pPr>
            <w:r w:rsidRPr="00BF314F">
              <w:rPr>
                <w:rFonts w:eastAsia="MS Mincho" w:cs="Arial"/>
              </w:rPr>
              <w:t>NOTE 1:</w:t>
            </w:r>
            <w:r w:rsidRPr="00BF314F">
              <w:rPr>
                <w:rFonts w:eastAsia="MS Mincho" w:cs="Arial"/>
              </w:rPr>
              <w:tab/>
              <w:t>The interferer consists of the Reference measurement channel specified in Annex A.3.2 with one sided dynamic OCNG Pattern as described in Annex A.3.2 and set-up according to Annex C.</w:t>
            </w:r>
          </w:p>
          <w:p w:rsidR="00EC240C" w:rsidRPr="00BF314F" w:rsidRDefault="00EC240C" w:rsidP="00EC240C">
            <w:pPr>
              <w:pStyle w:val="TAN"/>
              <w:rPr>
                <w:rFonts w:eastAsia="MS Mincho" w:cs="Arial"/>
              </w:rPr>
            </w:pPr>
            <w:r w:rsidRPr="00BF314F">
              <w:rPr>
                <w:rFonts w:eastAsia="MS Mincho" w:cs="Arial"/>
              </w:rPr>
              <w:t>NOTE 2:</w:t>
            </w:r>
            <w:r w:rsidRPr="00BF314F">
              <w:rPr>
                <w:rFonts w:eastAsia="MS Mincho" w:cs="Arial"/>
              </w:rPr>
              <w:tab/>
              <w:t>The REFSENS power level is specified in Section 7.3.2, which are applicable to different UE power classes.</w:t>
            </w:r>
          </w:p>
          <w:p w:rsidR="00EC240C" w:rsidRPr="00BF314F" w:rsidRDefault="00EC240C" w:rsidP="00EB0285">
            <w:pPr>
              <w:pStyle w:val="TAN"/>
              <w:rPr>
                <w:rFonts w:eastAsia="MS Mincho" w:cs="Arial"/>
              </w:rPr>
            </w:pPr>
            <w:r w:rsidRPr="00BF314F">
              <w:rPr>
                <w:rFonts w:eastAsia="MS Mincho"/>
              </w:rPr>
              <w:t>NOTE 3:</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del w:id="4" w:author="Intel" w:date="2019-03-20T12:03:00Z">
              <w:r w:rsidRPr="00BF314F" w:rsidDel="00EB0285">
                <w:rPr>
                  <w:rFonts w:eastAsia="MS Mincho"/>
                </w:rPr>
                <w:delText>([</w:delText>
              </w:r>
              <w:r w:rsidRPr="00BF314F" w:rsidDel="00EB0285">
                <w:rPr>
                  <w:rFonts w:eastAsia="MS Mincho" w:cs="Arial"/>
                </w:rPr>
                <w:delText>│</w:delText>
              </w:r>
              <w:r w:rsidRPr="00BF314F" w:rsidDel="00EB0285">
                <w:rPr>
                  <w:rFonts w:eastAsia="MS Mincho"/>
                </w:rPr>
                <w:delText>F</w:delText>
              </w:r>
              <w:r w:rsidRPr="00BF314F" w:rsidDel="00EB0285">
                <w:rPr>
                  <w:rFonts w:eastAsia="MS Mincho"/>
                  <w:vertAlign w:val="subscript"/>
                </w:rPr>
                <w:delText>Interferer</w:delText>
              </w:r>
              <w:r w:rsidRPr="00BF314F" w:rsidDel="00EB0285">
                <w:rPr>
                  <w:rFonts w:eastAsia="MS Mincho" w:hint="eastAsia"/>
                </w:rPr>
                <w:delText>│</w:delText>
              </w:r>
              <w:r w:rsidRPr="00BF314F" w:rsidDel="00EB0285">
                <w:rPr>
                  <w:rFonts w:eastAsia="MS Mincho"/>
                </w:rPr>
                <w:delText>/SCS] + 0.5)SCS</w:delText>
              </w:r>
            </w:del>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tc>
      </w:tr>
    </w:tbl>
    <w:p w:rsidR="00EC240C" w:rsidRPr="00BF314F" w:rsidRDefault="00EC240C" w:rsidP="00EC240C"/>
    <w:p w:rsidR="00EC240C" w:rsidRPr="00BF314F" w:rsidRDefault="00EC240C" w:rsidP="00EC240C">
      <w:pPr>
        <w:pStyle w:val="TH"/>
      </w:pPr>
      <w:r w:rsidRPr="00BF314F">
        <w:lastRenderedPageBreak/>
        <w:t xml:space="preserve">Table </w:t>
      </w:r>
      <w:r w:rsidRPr="00BF314F">
        <w:rPr>
          <w:rFonts w:eastAsia="MS Mincho"/>
        </w:rPr>
        <w:t>7.5-3</w:t>
      </w:r>
      <w:r w:rsidRPr="00BF314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EC240C" w:rsidRPr="00BF314F" w:rsidTr="00EC240C">
        <w:tc>
          <w:tcPr>
            <w:tcW w:w="782" w:type="pct"/>
            <w:vMerge w:val="restar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Channel bandwidth</w:t>
            </w:r>
          </w:p>
        </w:tc>
      </w:tr>
      <w:tr w:rsidR="00EC240C" w:rsidRPr="00BF314F" w:rsidTr="00EC240C">
        <w:tc>
          <w:tcPr>
            <w:tcW w:w="782" w:type="pct"/>
            <w:vMerge/>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H"/>
              <w:rPr>
                <w:rFonts w:cs="Arial"/>
              </w:rPr>
            </w:pPr>
            <w:r w:rsidRPr="00BF314F">
              <w:rPr>
                <w:rFonts w:cs="Arial"/>
              </w:rPr>
              <w:t>400 MHz</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L"/>
              <w:rPr>
                <w:rFonts w:cs="Arial"/>
                <w:i/>
              </w:rPr>
            </w:pPr>
            <w:r w:rsidRPr="00BF314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-46.5</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L"/>
              <w:rPr>
                <w:rFonts w:cs="Arial"/>
              </w:rPr>
            </w:pPr>
            <w:r w:rsidRPr="00BF314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eastAsia="MS Mincho" w:cs="Arial"/>
              </w:rPr>
            </w:pPr>
            <w:r w:rsidRPr="00BF314F">
              <w:rPr>
                <w:rFonts w:eastAsia="MS Mincho" w:cs="Arial"/>
              </w:rPr>
              <w:t>-45.5</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vAlign w:val="bottom"/>
          </w:tcPr>
          <w:p w:rsidR="00EC240C" w:rsidRPr="00BF314F" w:rsidRDefault="00EC240C" w:rsidP="00EC240C">
            <w:pPr>
              <w:pStyle w:val="TAL"/>
              <w:rPr>
                <w:rFonts w:eastAsia="MS Mincho" w:cs="Arial"/>
                <w:bCs/>
              </w:rPr>
            </w:pPr>
            <w:r w:rsidRPr="00BF314F">
              <w:rPr>
                <w:rFonts w:eastAsia="MS Mincho" w:cs="Arial"/>
                <w:bCs/>
              </w:rPr>
              <w:t>P</w:t>
            </w:r>
            <w:r w:rsidRPr="00BF314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eastAsia="MS Mincho" w:cs="Arial"/>
              </w:rPr>
              <w:t>-25</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L"/>
              <w:rPr>
                <w:rFonts w:eastAsia="MS Mincho" w:cs="Arial"/>
                <w:bCs/>
              </w:rPr>
            </w:pPr>
            <w:r w:rsidRPr="00BF314F">
              <w:rPr>
                <w:rFonts w:eastAsia="MS Mincho" w:cs="Arial"/>
                <w:bCs/>
              </w:rPr>
              <w:t>BW</w:t>
            </w:r>
            <w:r w:rsidRPr="00BF314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C"/>
              <w:rPr>
                <w:rFonts w:cs="Arial"/>
              </w:rPr>
            </w:pPr>
            <w:r w:rsidRPr="00BF314F">
              <w:rPr>
                <w:rFonts w:cs="Arial"/>
              </w:rPr>
              <w:t>400</w:t>
            </w:r>
          </w:p>
        </w:tc>
      </w:tr>
      <w:tr w:rsidR="00EC240C" w:rsidRPr="00BF314F" w:rsidTr="00EC240C">
        <w:tc>
          <w:tcPr>
            <w:tcW w:w="782"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L"/>
              <w:rPr>
                <w:rFonts w:cs="Arial"/>
                <w:i/>
              </w:rPr>
            </w:pPr>
            <w:r w:rsidRPr="00BF314F">
              <w:rPr>
                <w:rFonts w:eastAsia="MS Mincho" w:cs="Arial"/>
                <w:bCs/>
              </w:rPr>
              <w:t>F</w:t>
            </w:r>
            <w:r w:rsidRPr="00BF314F">
              <w:rPr>
                <w:rFonts w:eastAsia="MS Mincho" w:cs="Arial"/>
                <w:bCs/>
                <w:vertAlign w:val="subscript"/>
              </w:rPr>
              <w:t>Interferer</w:t>
            </w:r>
            <w:r w:rsidRPr="00BF314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-50</w:t>
            </w:r>
          </w:p>
          <w:p w:rsidR="00EC240C" w:rsidRPr="00BF314F" w:rsidRDefault="00EC240C" w:rsidP="00EC240C">
            <w:pPr>
              <w:pStyle w:val="TAC"/>
              <w:rPr>
                <w:rFonts w:cs="Arial"/>
              </w:rPr>
            </w:pPr>
            <w:r w:rsidRPr="00BF314F">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 xml:space="preserve"> 100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-100</w:t>
            </w:r>
          </w:p>
          <w:p w:rsidR="00EC240C" w:rsidRPr="00BF314F" w:rsidRDefault="00EC240C" w:rsidP="00EC240C">
            <w:pPr>
              <w:pStyle w:val="TAC"/>
              <w:rPr>
                <w:rFonts w:cs="Arial"/>
              </w:rPr>
            </w:pPr>
            <w:r w:rsidRPr="00BF314F">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-200</w:t>
            </w:r>
          </w:p>
          <w:p w:rsidR="00EC240C" w:rsidRPr="00BF314F" w:rsidRDefault="00EC240C" w:rsidP="00EC240C">
            <w:pPr>
              <w:pStyle w:val="TAC"/>
              <w:rPr>
                <w:rFonts w:cs="Arial"/>
              </w:rPr>
            </w:pPr>
            <w:r w:rsidRPr="00BF314F">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w:t>
            </w:r>
          </w:p>
          <w:p w:rsidR="00EC240C" w:rsidRPr="00BF314F" w:rsidRDefault="00EC240C" w:rsidP="00EC240C">
            <w:pPr>
              <w:pStyle w:val="TAC"/>
              <w:rPr>
                <w:rFonts w:cs="Arial"/>
              </w:rPr>
            </w:pPr>
            <w:r w:rsidRPr="00BF314F">
              <w:rPr>
                <w:rFonts w:cs="Arial"/>
              </w:rPr>
              <w:t>-400</w:t>
            </w:r>
          </w:p>
          <w:p w:rsidR="00EC240C" w:rsidRPr="00BF314F" w:rsidRDefault="00EC240C" w:rsidP="00EC240C">
            <w:pPr>
              <w:pStyle w:val="TAC"/>
              <w:rPr>
                <w:rFonts w:cs="Arial"/>
              </w:rPr>
            </w:pPr>
            <w:r w:rsidRPr="00BF314F">
              <w:rPr>
                <w:rFonts w:cs="Arial"/>
              </w:rPr>
              <w:t>NOTE 2</w:t>
            </w:r>
          </w:p>
        </w:tc>
      </w:tr>
      <w:tr w:rsidR="00EC240C" w:rsidRPr="00BF314F" w:rsidTr="00EC240C">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EC240C" w:rsidRPr="00BF314F" w:rsidRDefault="00EC240C" w:rsidP="00EC240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TDD as described in Annex A and set-up according to Annex C.</w:t>
            </w:r>
          </w:p>
          <w:p w:rsidR="00EC240C" w:rsidRPr="00BF314F" w:rsidRDefault="00EC240C" w:rsidP="00EB0285">
            <w:pPr>
              <w:pStyle w:val="TAN"/>
              <w:rPr>
                <w:rFonts w:eastAsia="MS Mincho" w:cs="Arial"/>
              </w:rPr>
            </w:pPr>
            <w:r w:rsidRPr="00BF314F">
              <w:rPr>
                <w:rFonts w:eastAsia="MS Mincho"/>
              </w:rPr>
              <w:t>NOTE 2:</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del w:id="5" w:author="Intel" w:date="2019-03-20T12:03:00Z">
              <w:r w:rsidRPr="00BF314F" w:rsidDel="00EB0285">
                <w:rPr>
                  <w:rFonts w:eastAsia="MS Mincho"/>
                </w:rPr>
                <w:delText xml:space="preserve"> ([│F</w:delText>
              </w:r>
              <w:r w:rsidRPr="00BF314F" w:rsidDel="00EB0285">
                <w:rPr>
                  <w:rFonts w:eastAsia="MS Mincho"/>
                  <w:vertAlign w:val="subscript"/>
                </w:rPr>
                <w:delText>Interferer</w:delText>
              </w:r>
              <w:r w:rsidRPr="00BF314F" w:rsidDel="00EB0285">
                <w:rPr>
                  <w:rFonts w:eastAsia="MS Mincho"/>
                </w:rPr>
                <w:delText>│/SCS] + 0.5)SCS</w:delText>
              </w:r>
            </w:del>
            <w:r w:rsidRPr="00BF314F"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fldChar w:fldCharType="end"/>
            </w:r>
            <w:r w:rsidRPr="00BF314F">
              <w:rPr>
                <w:rFonts w:eastAsia="MS Mincho"/>
              </w:rPr>
              <w:t xml:space="preserve"> MHz with SCS the sub-carrier spacing of the wanted signal in MHz. Wanted and interferer signal have same SCS.</w:t>
            </w:r>
          </w:p>
        </w:tc>
      </w:tr>
    </w:tbl>
    <w:p w:rsidR="00EC240C" w:rsidRPr="00BF314F" w:rsidRDefault="00EC240C" w:rsidP="00EC240C"/>
    <w:p w:rsidR="00EC240C" w:rsidRPr="00BF314F" w:rsidRDefault="00EC240C" w:rsidP="00EC240C">
      <w:pPr>
        <w:pStyle w:val="Heading2"/>
      </w:pPr>
      <w:bookmarkStart w:id="6" w:name="_Toc535324458"/>
      <w:r w:rsidRPr="00BF314F">
        <w:t>7.5A</w:t>
      </w:r>
      <w:r w:rsidRPr="00BF314F">
        <w:tab/>
        <w:t>Adjacent channel selectivity for CA</w:t>
      </w:r>
      <w:bookmarkEnd w:id="6"/>
    </w:p>
    <w:p w:rsidR="00EC240C" w:rsidRPr="00BF314F" w:rsidRDefault="00EC240C" w:rsidP="00EC240C">
      <w:r w:rsidRPr="00BF314F">
        <w:t>For intra-band contiguous carrier aggregation, the SCC(s) shall be configured at nominal channel spacing to</w:t>
      </w:r>
      <w:r>
        <w:t xml:space="preserve"> </w:t>
      </w:r>
      <w:r w:rsidRPr="00BF314F">
        <w:t>the PCC. The UE shall fulfil the minimum requirement specified in Table 7.5.1A-1 for an adjacent channel interferer on either side of the aggregated downlink signal at a specified frequency offset and for an interferer power up to -25 dBm.</w:t>
      </w:r>
    </w:p>
    <w:p w:rsidR="00EC240C" w:rsidRPr="00BF314F" w:rsidRDefault="00EC240C" w:rsidP="00EC240C">
      <w:r w:rsidRPr="00BF314F">
        <w:t>The throughput of each carrier shall be ≥ 95% of the maximum throughput of the reference measurement channels as specified in Annexes A.3.2 with one sided dynamic OCNG Pattern for the DL-signal as described in Annex A. The requirement is verified with the test metric of EIS (Link=RX beam peak direction, Meas=Link angle).</w:t>
      </w:r>
    </w:p>
    <w:p w:rsidR="00EC240C" w:rsidRPr="00BF314F" w:rsidRDefault="00EC240C" w:rsidP="00EC240C">
      <w:pPr>
        <w:pStyle w:val="TH"/>
        <w:rPr>
          <w:rFonts w:cs="Arial"/>
        </w:rPr>
      </w:pPr>
      <w:r w:rsidRPr="00BF314F">
        <w:rPr>
          <w:rFonts w:cs="Arial"/>
        </w:rPr>
        <w:t xml:space="preserve">Table </w:t>
      </w:r>
      <w:r w:rsidRPr="00BF314F">
        <w:rPr>
          <w:rFonts w:eastAsia="MS Mincho" w:cs="Arial"/>
        </w:rPr>
        <w:t>7.5A-1</w:t>
      </w:r>
      <w:r w:rsidRPr="00BF314F">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C240C" w:rsidRPr="00BF314F" w:rsidTr="00EC240C">
        <w:trPr>
          <w:jc w:val="center"/>
        </w:trPr>
        <w:tc>
          <w:tcPr>
            <w:tcW w:w="2490" w:type="dxa"/>
            <w:vMerge w:val="restart"/>
            <w:shd w:val="clear" w:color="auto" w:fill="auto"/>
            <w:vAlign w:val="center"/>
            <w:hideMark/>
          </w:tcPr>
          <w:p w:rsidR="00EC240C" w:rsidRPr="00BF314F" w:rsidRDefault="00EC240C" w:rsidP="00EC240C">
            <w:pPr>
              <w:pStyle w:val="TAH"/>
            </w:pPr>
            <w:r w:rsidRPr="00BF314F">
              <w:t>Operating band</w:t>
            </w:r>
          </w:p>
        </w:tc>
        <w:tc>
          <w:tcPr>
            <w:tcW w:w="990" w:type="dxa"/>
            <w:vMerge w:val="restart"/>
            <w:shd w:val="clear" w:color="auto" w:fill="auto"/>
            <w:vAlign w:val="center"/>
            <w:hideMark/>
          </w:tcPr>
          <w:p w:rsidR="00EC240C" w:rsidRPr="00BF314F" w:rsidRDefault="00EC240C" w:rsidP="00EC240C">
            <w:pPr>
              <w:pStyle w:val="TAH"/>
            </w:pPr>
            <w:r w:rsidRPr="00BF314F">
              <w:t> Units</w:t>
            </w:r>
          </w:p>
        </w:tc>
        <w:tc>
          <w:tcPr>
            <w:tcW w:w="2860" w:type="dxa"/>
            <w:shd w:val="clear" w:color="auto" w:fill="auto"/>
            <w:vAlign w:val="center"/>
            <w:hideMark/>
          </w:tcPr>
          <w:p w:rsidR="00EC240C" w:rsidRPr="00BF314F" w:rsidRDefault="00EC240C" w:rsidP="00EC240C">
            <w:pPr>
              <w:pStyle w:val="TAH"/>
            </w:pPr>
            <w:r w:rsidRPr="00BF314F">
              <w:t>Adjacent channel selectivity / CA bandwidth class</w:t>
            </w:r>
          </w:p>
        </w:tc>
      </w:tr>
      <w:tr w:rsidR="00EC240C" w:rsidRPr="00BF314F" w:rsidTr="00EC240C">
        <w:trPr>
          <w:trHeight w:val="460"/>
          <w:jc w:val="center"/>
        </w:trPr>
        <w:tc>
          <w:tcPr>
            <w:tcW w:w="2490" w:type="dxa"/>
            <w:vMerge/>
            <w:tcBorders>
              <w:bottom w:val="single" w:sz="4" w:space="0" w:color="auto"/>
            </w:tcBorders>
            <w:shd w:val="clear" w:color="auto" w:fill="auto"/>
            <w:vAlign w:val="center"/>
            <w:hideMark/>
          </w:tcPr>
          <w:p w:rsidR="00EC240C" w:rsidRPr="00BF314F" w:rsidRDefault="00EC240C" w:rsidP="00EC240C">
            <w:pPr>
              <w:pStyle w:val="TAH"/>
            </w:pPr>
          </w:p>
        </w:tc>
        <w:tc>
          <w:tcPr>
            <w:tcW w:w="990" w:type="dxa"/>
            <w:vMerge/>
            <w:tcBorders>
              <w:bottom w:val="single" w:sz="4" w:space="0" w:color="auto"/>
            </w:tcBorders>
            <w:shd w:val="clear" w:color="auto" w:fill="auto"/>
            <w:vAlign w:val="center"/>
            <w:hideMark/>
          </w:tcPr>
          <w:p w:rsidR="00EC240C" w:rsidRPr="00BF314F" w:rsidRDefault="00EC240C" w:rsidP="00EC240C">
            <w:pPr>
              <w:pStyle w:val="TAH"/>
            </w:pPr>
          </w:p>
        </w:tc>
        <w:tc>
          <w:tcPr>
            <w:tcW w:w="2860" w:type="dxa"/>
            <w:tcBorders>
              <w:bottom w:val="single" w:sz="4" w:space="0" w:color="auto"/>
            </w:tcBorders>
            <w:shd w:val="clear" w:color="auto" w:fill="auto"/>
            <w:vAlign w:val="center"/>
            <w:hideMark/>
          </w:tcPr>
          <w:p w:rsidR="00EC240C" w:rsidRPr="00BF314F" w:rsidRDefault="00EC240C" w:rsidP="00EC240C">
            <w:pPr>
              <w:pStyle w:val="TAH"/>
            </w:pPr>
            <w:r w:rsidRPr="00BF314F">
              <w:t>All CA bandwidth class</w:t>
            </w:r>
          </w:p>
        </w:tc>
      </w:tr>
      <w:tr w:rsidR="00EC240C" w:rsidRPr="00BF314F" w:rsidTr="00EC240C">
        <w:trPr>
          <w:jc w:val="center"/>
        </w:trPr>
        <w:tc>
          <w:tcPr>
            <w:tcW w:w="2490" w:type="dxa"/>
            <w:shd w:val="clear" w:color="auto" w:fill="auto"/>
            <w:vAlign w:val="center"/>
            <w:hideMark/>
          </w:tcPr>
          <w:p w:rsidR="00EC240C" w:rsidRPr="00BF314F" w:rsidRDefault="00EC240C" w:rsidP="00EC240C">
            <w:pPr>
              <w:pStyle w:val="TAC"/>
            </w:pPr>
            <w:r w:rsidRPr="00BF314F">
              <w:rPr>
                <w:rFonts w:eastAsia="MS Mincho"/>
              </w:rPr>
              <w:t>n257, n258, n261</w:t>
            </w:r>
          </w:p>
        </w:tc>
        <w:tc>
          <w:tcPr>
            <w:tcW w:w="990" w:type="dxa"/>
            <w:shd w:val="clear" w:color="auto" w:fill="auto"/>
            <w:vAlign w:val="center"/>
            <w:hideMark/>
          </w:tcPr>
          <w:p w:rsidR="00EC240C" w:rsidRPr="00BF314F" w:rsidRDefault="00EC240C" w:rsidP="00EC240C">
            <w:pPr>
              <w:pStyle w:val="TAC"/>
            </w:pPr>
            <w:r w:rsidRPr="00BF314F">
              <w:t>dB</w:t>
            </w:r>
          </w:p>
        </w:tc>
        <w:tc>
          <w:tcPr>
            <w:tcW w:w="2860" w:type="dxa"/>
            <w:shd w:val="clear" w:color="auto" w:fill="auto"/>
            <w:vAlign w:val="center"/>
            <w:hideMark/>
          </w:tcPr>
          <w:p w:rsidR="00EC240C" w:rsidRPr="00BF314F" w:rsidRDefault="00EC240C" w:rsidP="00EC240C">
            <w:pPr>
              <w:pStyle w:val="TAC"/>
            </w:pPr>
            <w:r w:rsidRPr="00BF314F">
              <w:rPr>
                <w:rFonts w:eastAsia="MS Mincho"/>
              </w:rPr>
              <w:t>23</w:t>
            </w:r>
          </w:p>
        </w:tc>
      </w:tr>
      <w:tr w:rsidR="00EC240C" w:rsidRPr="00BF314F" w:rsidTr="00EC240C">
        <w:trPr>
          <w:jc w:val="center"/>
        </w:trPr>
        <w:tc>
          <w:tcPr>
            <w:tcW w:w="2490" w:type="dxa"/>
            <w:shd w:val="clear" w:color="auto" w:fill="auto"/>
            <w:vAlign w:val="center"/>
            <w:hideMark/>
          </w:tcPr>
          <w:p w:rsidR="00EC240C" w:rsidRPr="00BF314F" w:rsidRDefault="00EC240C" w:rsidP="00EC240C">
            <w:pPr>
              <w:pStyle w:val="TAC"/>
            </w:pPr>
            <w:r w:rsidRPr="00BF314F">
              <w:rPr>
                <w:rFonts w:eastAsia="MS Mincho"/>
              </w:rPr>
              <w:t>n260</w:t>
            </w:r>
          </w:p>
        </w:tc>
        <w:tc>
          <w:tcPr>
            <w:tcW w:w="990" w:type="dxa"/>
            <w:shd w:val="clear" w:color="auto" w:fill="auto"/>
            <w:vAlign w:val="center"/>
            <w:hideMark/>
          </w:tcPr>
          <w:p w:rsidR="00EC240C" w:rsidRPr="00BF314F" w:rsidRDefault="00EC240C" w:rsidP="00EC240C">
            <w:pPr>
              <w:pStyle w:val="TAC"/>
            </w:pPr>
            <w:r w:rsidRPr="00BF314F">
              <w:t>dB</w:t>
            </w:r>
          </w:p>
        </w:tc>
        <w:tc>
          <w:tcPr>
            <w:tcW w:w="2860" w:type="dxa"/>
            <w:shd w:val="clear" w:color="auto" w:fill="auto"/>
            <w:vAlign w:val="center"/>
            <w:hideMark/>
          </w:tcPr>
          <w:p w:rsidR="00EC240C" w:rsidRPr="00BF314F" w:rsidRDefault="00EC240C" w:rsidP="00EC240C">
            <w:pPr>
              <w:pStyle w:val="TAC"/>
            </w:pPr>
            <w:r w:rsidRPr="00BF314F">
              <w:rPr>
                <w:rFonts w:eastAsia="MS Mincho"/>
              </w:rPr>
              <w:t>22</w:t>
            </w:r>
          </w:p>
        </w:tc>
      </w:tr>
    </w:tbl>
    <w:p w:rsidR="00EC240C" w:rsidRPr="00BF314F" w:rsidRDefault="00EC240C" w:rsidP="00EC240C"/>
    <w:p w:rsidR="00EC240C" w:rsidRPr="00BF314F" w:rsidRDefault="00EC240C" w:rsidP="00EC240C">
      <w:pPr>
        <w:pStyle w:val="TH"/>
        <w:rPr>
          <w:rFonts w:cs="Arial"/>
        </w:rPr>
      </w:pPr>
      <w:r w:rsidRPr="00BF314F">
        <w:rPr>
          <w:rFonts w:cs="Arial"/>
        </w:rPr>
        <w:t xml:space="preserve">Table </w:t>
      </w:r>
      <w:r w:rsidRPr="00BF314F">
        <w:rPr>
          <w:rFonts w:eastAsia="MS Mincho" w:cs="Arial"/>
        </w:rPr>
        <w:t>7.5A-2</w:t>
      </w:r>
      <w:r w:rsidRPr="00BF314F">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EC240C" w:rsidRPr="00BF314F" w:rsidTr="00EC240C">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CA Bandwidth Class</w:t>
            </w:r>
          </w:p>
        </w:tc>
      </w:tr>
      <w:tr w:rsidR="00EC240C" w:rsidRPr="00BF314F" w:rsidTr="00EC240C">
        <w:tc>
          <w:tcPr>
            <w:tcW w:w="333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All CA bandwidth Classes</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REFSENS + 14 dB</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t>
            </w:r>
            <w:r w:rsidRPr="00BF314F">
              <w:rPr>
                <w:vertAlign w:val="subscript"/>
              </w:rPr>
              <w:t>Interferer</w:t>
            </w:r>
            <w:r w:rsidRPr="00BF314F">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Aggregated power + 21.5</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t>
            </w:r>
            <w:r w:rsidRPr="00BF314F">
              <w:rPr>
                <w:vertAlign w:val="subscript"/>
              </w:rPr>
              <w:t>Interferer</w:t>
            </w:r>
            <w:r w:rsidRPr="00BF314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 xml:space="preserve">Aggregated power + 20.5 </w:t>
            </w:r>
          </w:p>
        </w:tc>
      </w:tr>
      <w:tr w:rsidR="00EC240C" w:rsidRPr="00BF314F" w:rsidTr="00EC240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Interferer</w:t>
            </w:r>
            <w:r w:rsidRPr="00BF314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Channel_CA</w:t>
            </w:r>
          </w:p>
        </w:tc>
      </w:tr>
      <w:tr w:rsidR="00EC240C" w:rsidRPr="00BF314F" w:rsidTr="00EC240C">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F</w:t>
            </w:r>
            <w:r w:rsidRPr="00BF314F">
              <w:rPr>
                <w:vertAlign w:val="subscript"/>
              </w:rPr>
              <w:t>Interferer</w:t>
            </w:r>
            <w:r w:rsidRPr="00BF314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p>
          <w:p w:rsidR="00EC240C" w:rsidRPr="00BF314F" w:rsidRDefault="00EC240C" w:rsidP="00EC240C">
            <w:pPr>
              <w:pStyle w:val="TAC"/>
            </w:pPr>
            <w:r w:rsidRPr="00BF314F">
              <w:t>BW</w:t>
            </w:r>
            <w:r w:rsidRPr="00BF314F">
              <w:rPr>
                <w:vertAlign w:val="subscript"/>
              </w:rPr>
              <w:t>Channel_CA</w:t>
            </w:r>
          </w:p>
          <w:p w:rsidR="00EC240C" w:rsidRPr="00BF314F" w:rsidRDefault="00EC240C" w:rsidP="00EC240C">
            <w:pPr>
              <w:pStyle w:val="TAC"/>
            </w:pPr>
          </w:p>
          <w:p w:rsidR="00EC240C" w:rsidRPr="00BF314F" w:rsidRDefault="00EC240C" w:rsidP="00EC240C">
            <w:pPr>
              <w:pStyle w:val="TAC"/>
            </w:pPr>
            <w:r w:rsidRPr="00BF314F">
              <w:t>NOTE 3</w:t>
            </w:r>
          </w:p>
          <w:p w:rsidR="00EC240C" w:rsidRPr="00BF314F" w:rsidRDefault="00EC240C" w:rsidP="00EC240C">
            <w:pPr>
              <w:pStyle w:val="TAC"/>
            </w:pPr>
          </w:p>
        </w:tc>
      </w:tr>
      <w:tr w:rsidR="00EC240C" w:rsidRPr="00BF314F" w:rsidTr="00EC240C">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r>
      <w:tr w:rsidR="00EC240C" w:rsidRPr="00BF314F" w:rsidTr="00EC240C">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r>
      <w:tr w:rsidR="00EC240C" w:rsidRPr="00BF314F" w:rsidTr="00EC240C">
        <w:tc>
          <w:tcPr>
            <w:tcW w:w="7860" w:type="dxa"/>
            <w:gridSpan w:val="3"/>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N"/>
              <w:rPr>
                <w:rFonts w:eastAsia="MS Mincho"/>
              </w:rPr>
            </w:pPr>
            <w:r w:rsidRPr="00BF314F">
              <w:rPr>
                <w:rFonts w:eastAsia="MS Mincho"/>
              </w:rPr>
              <w:lastRenderedPageBreak/>
              <w:t>NOTE 1:</w:t>
            </w:r>
            <w:r w:rsidRPr="00BF314F">
              <w:rPr>
                <w:rFonts w:eastAsia="MS Mincho"/>
              </w:rPr>
              <w:tab/>
              <w:t>The interferer consists of the Reference measurement channel specified in Annex        3.2 with one sided dynamic OCNG Pattern as described in Annex A and set-up according to Annex C.</w:t>
            </w:r>
          </w:p>
          <w:p w:rsidR="00EC240C" w:rsidRPr="00BF314F" w:rsidRDefault="00EC240C" w:rsidP="00EC240C">
            <w:pPr>
              <w:pStyle w:val="TAN"/>
            </w:pPr>
            <w:r w:rsidRPr="00BF314F">
              <w:t>NOTE 2:</w:t>
            </w:r>
            <w:r w:rsidRPr="00BF314F">
              <w:tab/>
              <w:t>The F</w:t>
            </w:r>
            <w:r w:rsidRPr="00BF314F">
              <w:rPr>
                <w:vertAlign w:val="subscript"/>
              </w:rPr>
              <w:t>interferer</w:t>
            </w:r>
            <w:r w:rsidRPr="00BF314F">
              <w:t xml:space="preserve"> (offset) is the frequency separation between the center of the aggregated CA bandwidth and the center frequency of the Interferer signal</w:t>
            </w:r>
          </w:p>
          <w:p w:rsidR="00EC240C" w:rsidRPr="00BF314F" w:rsidRDefault="00EC240C" w:rsidP="00EB0285">
            <w:pPr>
              <w:pStyle w:val="TAN"/>
              <w:rPr>
                <w:rFonts w:eastAsia="MS Mincho"/>
              </w:rPr>
            </w:pPr>
            <w:r w:rsidRPr="00BF314F">
              <w:rPr>
                <w:rFonts w:eastAsia="MS Mincho"/>
              </w:rPr>
              <w:t>NOTE 3:</w:t>
            </w:r>
            <w:r w:rsidRPr="00BF314F">
              <w:rPr>
                <w:rFonts w:eastAsia="MS Mincho"/>
              </w:rPr>
              <w:tab/>
              <w:t xml:space="preserve">The absolute value of the interferer offset </w:t>
            </w:r>
            <w:r w:rsidRPr="00BF314F">
              <w:rPr>
                <w:rFonts w:eastAsia="MS Mincho"/>
                <w:bCs/>
              </w:rPr>
              <w:t>F</w:t>
            </w:r>
            <w:r w:rsidRPr="00BF314F">
              <w:rPr>
                <w:rFonts w:eastAsia="MS Mincho"/>
                <w:bCs/>
                <w:vertAlign w:val="subscript"/>
              </w:rPr>
              <w:t>Interferer</w:t>
            </w:r>
            <w:r w:rsidRPr="00BF314F">
              <w:rPr>
                <w:rFonts w:eastAsia="MS Mincho"/>
                <w:bCs/>
              </w:rPr>
              <w:t xml:space="preserve"> (offset) shall be further adjusted to </w:t>
            </w:r>
            <w:del w:id="7" w:author="Intel" w:date="2019-03-20T12:03:00Z">
              <w:r w:rsidRPr="00BF314F" w:rsidDel="00EB0285">
                <w:rPr>
                  <w:rFonts w:eastAsia="MS Mincho"/>
                  <w:bCs/>
                </w:rPr>
                <w:delText>([│F</w:delText>
              </w:r>
              <w:r w:rsidRPr="00BF314F" w:rsidDel="00EB0285">
                <w:rPr>
                  <w:rFonts w:eastAsia="MS Mincho"/>
                  <w:bCs/>
                  <w:vertAlign w:val="subscript"/>
                </w:rPr>
                <w:delText>Interferer</w:delText>
              </w:r>
              <w:r w:rsidRPr="00BF314F" w:rsidDel="00EB0285">
                <w:rPr>
                  <w:rFonts w:eastAsia="MS Mincho"/>
                  <w:bCs/>
                </w:rPr>
                <w:delText xml:space="preserve">│/SCS] + 0.5)SCS  </w:delText>
              </w:r>
            </w:del>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bCs/>
              </w:rPr>
              <w:t xml:space="preserve"> MHz with SCS the sub-carrier spacing of the wanted signal in MHz. Wanted and interferer signal have same SCS.</w:t>
            </w:r>
          </w:p>
        </w:tc>
      </w:tr>
    </w:tbl>
    <w:p w:rsidR="00EC240C" w:rsidRPr="00BF314F" w:rsidRDefault="00EC240C" w:rsidP="00EC240C"/>
    <w:p w:rsidR="00EC240C" w:rsidRPr="00BF314F" w:rsidRDefault="00EC240C" w:rsidP="00EC240C">
      <w:pPr>
        <w:pStyle w:val="TH"/>
        <w:rPr>
          <w:rFonts w:cs="Arial"/>
        </w:rPr>
      </w:pPr>
      <w:r w:rsidRPr="00BF314F">
        <w:rPr>
          <w:rFonts w:cs="Arial"/>
        </w:rPr>
        <w:t xml:space="preserve">Table </w:t>
      </w:r>
      <w:r w:rsidRPr="00BF314F">
        <w:rPr>
          <w:rFonts w:eastAsia="MS Mincho" w:cs="Arial"/>
        </w:rPr>
        <w:t>7.5A-3</w:t>
      </w:r>
      <w:r w:rsidRPr="00BF314F">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EC240C" w:rsidRPr="00BF314F" w:rsidTr="00EC240C">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CA bandwidth class</w:t>
            </w:r>
          </w:p>
        </w:tc>
      </w:tr>
      <w:tr w:rsidR="00EC240C" w:rsidRPr="00BF314F" w:rsidTr="00EC240C">
        <w:tc>
          <w:tcPr>
            <w:tcW w:w="396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C240C" w:rsidRPr="00BF314F" w:rsidRDefault="00EC240C" w:rsidP="00EC240C">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H"/>
            </w:pPr>
            <w:r w:rsidRPr="00BF314F">
              <w:t>All CA bandwidth classes</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- 46.5</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-45.5</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P</w:t>
            </w:r>
            <w:r w:rsidRPr="00BF314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rPr>
                <w:rFonts w:eastAsia="MS Mincho"/>
              </w:rPr>
              <w:t xml:space="preserve">-25 </w:t>
            </w:r>
          </w:p>
        </w:tc>
      </w:tr>
      <w:tr w:rsidR="00EC240C" w:rsidRPr="00BF314F" w:rsidTr="00EC240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240C" w:rsidRPr="00BF314F" w:rsidRDefault="00EC240C" w:rsidP="00EC240C">
            <w:pPr>
              <w:pStyle w:val="TAC"/>
            </w:pPr>
            <w:r w:rsidRPr="00BF314F">
              <w:t>BW</w:t>
            </w:r>
            <w:r w:rsidRPr="00BF314F">
              <w:rPr>
                <w:vertAlign w:val="subscript"/>
              </w:rPr>
              <w:t>Channel_CA</w:t>
            </w:r>
          </w:p>
        </w:tc>
      </w:tr>
      <w:tr w:rsidR="00EC240C" w:rsidRPr="00BF314F" w:rsidTr="00EC240C">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F</w:t>
            </w:r>
            <w:r w:rsidRPr="00BF314F">
              <w:rPr>
                <w:vertAlign w:val="subscript"/>
              </w:rPr>
              <w:t>Interferer</w:t>
            </w:r>
            <w:r w:rsidRPr="00BF314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pStyle w:val="TAC"/>
            </w:pPr>
            <w:r w:rsidRPr="00BF314F">
              <w:t>BW</w:t>
            </w:r>
            <w:r w:rsidRPr="00BF314F">
              <w:rPr>
                <w:vertAlign w:val="subscript"/>
              </w:rPr>
              <w:t>Channel_CA</w:t>
            </w:r>
          </w:p>
          <w:p w:rsidR="00EC240C" w:rsidRPr="00BF314F" w:rsidRDefault="00EC240C" w:rsidP="00EC240C">
            <w:pPr>
              <w:pStyle w:val="TAC"/>
            </w:pPr>
          </w:p>
          <w:p w:rsidR="00EC240C" w:rsidRPr="00BF314F" w:rsidRDefault="00EC240C" w:rsidP="00EC240C">
            <w:pPr>
              <w:pStyle w:val="TAC"/>
            </w:pPr>
            <w:r w:rsidRPr="00BF314F">
              <w:t>NOTE 3</w:t>
            </w:r>
          </w:p>
        </w:tc>
      </w:tr>
      <w:tr w:rsidR="00EC240C" w:rsidRPr="00BF314F" w:rsidTr="00EC240C">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C240C" w:rsidRPr="00BF314F" w:rsidRDefault="00EC240C" w:rsidP="00EC240C">
            <w:pPr>
              <w:spacing w:after="0"/>
              <w:jc w:val="center"/>
              <w:rPr>
                <w:rFonts w:ascii="Arial" w:hAnsi="Arial" w:cs="Arial"/>
                <w:sz w:val="18"/>
                <w:szCs w:val="18"/>
              </w:rPr>
            </w:pPr>
          </w:p>
        </w:tc>
      </w:tr>
      <w:tr w:rsidR="00EC240C" w:rsidRPr="00BF314F" w:rsidTr="00EC240C">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spacing w:after="0"/>
              <w:rPr>
                <w:rFonts w:ascii="Arial" w:hAnsi="Arial" w:cs="Arial"/>
                <w:sz w:val="18"/>
                <w:szCs w:val="18"/>
              </w:rPr>
            </w:pPr>
          </w:p>
        </w:tc>
      </w:tr>
      <w:tr w:rsidR="00EC240C" w:rsidRPr="00BF314F" w:rsidTr="00EC240C">
        <w:tc>
          <w:tcPr>
            <w:tcW w:w="7860" w:type="dxa"/>
            <w:gridSpan w:val="3"/>
            <w:tcBorders>
              <w:top w:val="single" w:sz="4" w:space="0" w:color="auto"/>
              <w:left w:val="single" w:sz="4" w:space="0" w:color="auto"/>
              <w:bottom w:val="single" w:sz="4" w:space="0" w:color="auto"/>
              <w:right w:val="single" w:sz="4" w:space="0" w:color="auto"/>
            </w:tcBorders>
            <w:vAlign w:val="center"/>
          </w:tcPr>
          <w:p w:rsidR="00EC240C" w:rsidRPr="00BF314F" w:rsidRDefault="00EC240C" w:rsidP="00EC240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as described in Annex A and set-up according to Annex C.</w:t>
            </w:r>
          </w:p>
          <w:p w:rsidR="00EC240C" w:rsidRPr="00BF314F" w:rsidRDefault="00EC240C" w:rsidP="00EC240C">
            <w:pPr>
              <w:pStyle w:val="TAN"/>
            </w:pPr>
            <w:r w:rsidRPr="00BF314F">
              <w:t>NOTE 2:</w:t>
            </w:r>
            <w:r w:rsidRPr="00BF314F">
              <w:tab/>
              <w:t>The F</w:t>
            </w:r>
            <w:r w:rsidRPr="00BF314F">
              <w:rPr>
                <w:vertAlign w:val="subscript"/>
              </w:rPr>
              <w:t>interferer</w:t>
            </w:r>
            <w:r w:rsidRPr="00BF314F">
              <w:t xml:space="preserve"> (offset) is the frequency separation between the center of the aggregated CA bandwidth and the center frequency of the Interferer signal</w:t>
            </w:r>
          </w:p>
          <w:p w:rsidR="00EC240C" w:rsidRPr="00BF314F" w:rsidRDefault="00EC240C" w:rsidP="00EB0285">
            <w:pPr>
              <w:pStyle w:val="TAN"/>
              <w:rPr>
                <w:rFonts w:eastAsia="MS Mincho"/>
              </w:rPr>
            </w:pPr>
            <w:r w:rsidRPr="00BF314F">
              <w:rPr>
                <w:rFonts w:eastAsia="MS Mincho"/>
              </w:rPr>
              <w:t>NOTE 3:</w:t>
            </w:r>
            <w:r w:rsidRPr="00BF314F">
              <w:rPr>
                <w:rFonts w:eastAsia="MS Mincho"/>
              </w:rPr>
              <w:tab/>
              <w:t xml:space="preserve">The absolute value of the interferer offset </w:t>
            </w:r>
            <w:r w:rsidRPr="00BF314F">
              <w:rPr>
                <w:rFonts w:eastAsia="MS Mincho"/>
                <w:bCs/>
              </w:rPr>
              <w:t>F</w:t>
            </w:r>
            <w:r w:rsidRPr="00BF314F">
              <w:rPr>
                <w:rFonts w:eastAsia="MS Mincho"/>
                <w:bCs/>
                <w:vertAlign w:val="subscript"/>
              </w:rPr>
              <w:t>Interferer</w:t>
            </w:r>
            <w:r w:rsidRPr="00BF314F">
              <w:rPr>
                <w:rFonts w:eastAsia="MS Mincho"/>
                <w:bCs/>
              </w:rPr>
              <w:t xml:space="preserve"> (offset) shall be further adjusted to </w:t>
            </w:r>
            <w:del w:id="8" w:author="Intel" w:date="2019-03-20T12:02:00Z">
              <w:r w:rsidRPr="00BF314F" w:rsidDel="00EB0285">
                <w:rPr>
                  <w:rFonts w:eastAsia="MS Mincho"/>
                  <w:bCs/>
                </w:rPr>
                <w:delText>([│F</w:delText>
              </w:r>
              <w:r w:rsidRPr="00BF314F" w:rsidDel="00EB0285">
                <w:rPr>
                  <w:rFonts w:eastAsia="MS Mincho"/>
                  <w:bCs/>
                  <w:vertAlign w:val="subscript"/>
                </w:rPr>
                <w:delText>Interferer</w:delText>
              </w:r>
              <w:r w:rsidRPr="00BF314F" w:rsidDel="00EB0285">
                <w:rPr>
                  <w:rFonts w:eastAsia="MS Mincho"/>
                  <w:bCs/>
                </w:rPr>
                <w:delText xml:space="preserve">│/SCS] + 0.5)SCS </w:delText>
              </w:r>
            </w:del>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bCs/>
              </w:rPr>
              <w:t xml:space="preserve"> MHz with SCS the sub-carrier spacing of the wanted signal in MHz. Wanted and interferer signal have same SCS.</w:t>
            </w:r>
          </w:p>
        </w:tc>
      </w:tr>
    </w:tbl>
    <w:p w:rsidR="00EC240C" w:rsidRDefault="00EC240C" w:rsidP="00EC240C">
      <w:pPr>
        <w:pStyle w:val="Guidance"/>
      </w:pPr>
    </w:p>
    <w:p w:rsidR="00EC240C" w:rsidRDefault="00EC240C" w:rsidP="00EC240C">
      <w:pPr>
        <w:pStyle w:val="Guidance"/>
      </w:pPr>
      <w:r w:rsidRPr="00C1602A">
        <w:t xml:space="preserve">&lt; </w:t>
      </w:r>
      <w:r>
        <w:t>end</w:t>
      </w:r>
      <w:r w:rsidRPr="00C1602A">
        <w:t xml:space="preserve"> of changes &gt;</w:t>
      </w:r>
    </w:p>
    <w:p w:rsidR="00EC240C" w:rsidRPr="00EC240C" w:rsidRDefault="00EC240C" w:rsidP="006F3E36">
      <w:pPr>
        <w:pStyle w:val="Guidance"/>
        <w:rPr>
          <w:i w:val="0"/>
        </w:rPr>
      </w:pPr>
      <w:r w:rsidRPr="00C1602A">
        <w:t>&lt; start of changes &gt;</w:t>
      </w:r>
    </w:p>
    <w:p w:rsidR="002A3A28" w:rsidRPr="00BF314F" w:rsidRDefault="002A3A28" w:rsidP="002A3A28">
      <w:pPr>
        <w:pStyle w:val="Heading3"/>
      </w:pPr>
      <w:bookmarkStart w:id="9" w:name="_Toc535324462"/>
      <w:r w:rsidRPr="00BF314F">
        <w:t>7.6.2</w:t>
      </w:r>
      <w:r w:rsidRPr="00BF314F">
        <w:tab/>
        <w:t>In-band blocking</w:t>
      </w:r>
      <w:bookmarkEnd w:id="9"/>
    </w:p>
    <w:p w:rsidR="002A3A28" w:rsidRPr="00BF314F" w:rsidRDefault="002A3A28" w:rsidP="002A3A28">
      <w:pPr>
        <w:rPr>
          <w:rFonts w:cs="v5.0.0"/>
        </w:rPr>
      </w:pPr>
      <w:r w:rsidRPr="00BF314F">
        <w:rPr>
          <w:rFonts w:eastAsia="Osaka"/>
        </w:rPr>
        <w:t xml:space="preserve">In-band blocking is </w:t>
      </w:r>
      <w:r w:rsidRPr="00F95647">
        <w:rPr>
          <w:rFonts w:eastAsia="Osaka"/>
        </w:rPr>
        <w:t>a measure of a receiver's ability to receive a NR signal at its assigned channel frequency in the presence of an interferer at a given frequency offset from the centre frequency of the assigned channel.</w:t>
      </w:r>
    </w:p>
    <w:p w:rsidR="002A3A28" w:rsidRPr="00BF314F" w:rsidRDefault="002A3A28" w:rsidP="002A3A28">
      <w:r w:rsidRPr="00BF314F">
        <w:t>The throughput shall be ≥ 95</w:t>
      </w:r>
      <w:r>
        <w:t xml:space="preserve"> </w:t>
      </w:r>
      <w:r w:rsidRPr="00BF314F">
        <w:t>% of the maximum throughput of the reference measurement channels as specified in Annex A with one sided dynamic OCNG Pattern for the DL-signal as described in Annex A. The requirement is verified with the test metric of EIS (Link=RX beam peak direction, Meas=Link angle).</w:t>
      </w:r>
    </w:p>
    <w:p w:rsidR="002A3A28" w:rsidRPr="00BF314F" w:rsidRDefault="002A3A28" w:rsidP="002A3A28">
      <w:pPr>
        <w:pStyle w:val="TH"/>
      </w:pPr>
      <w:r w:rsidRPr="00BF314F">
        <w:lastRenderedPageBreak/>
        <w:t xml:space="preserve">Table </w:t>
      </w:r>
      <w:r w:rsidRPr="00BF314F">
        <w:rPr>
          <w:rFonts w:eastAsia="MS Mincho"/>
        </w:rPr>
        <w:t>7.6.2-1</w:t>
      </w:r>
      <w:r w:rsidRPr="00BF314F">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2A3A28" w:rsidRPr="00BF314F" w:rsidTr="00EC240C">
        <w:trPr>
          <w:jc w:val="center"/>
        </w:trPr>
        <w:tc>
          <w:tcPr>
            <w:tcW w:w="1553" w:type="dxa"/>
            <w:vMerge w:val="restart"/>
          </w:tcPr>
          <w:p w:rsidR="002A3A28" w:rsidRPr="00BF314F" w:rsidRDefault="002A3A28" w:rsidP="00EC240C">
            <w:pPr>
              <w:pStyle w:val="TAH"/>
              <w:rPr>
                <w:rFonts w:cs="Arial"/>
              </w:rPr>
            </w:pPr>
            <w:r w:rsidRPr="00BF314F">
              <w:rPr>
                <w:rFonts w:cs="Arial"/>
              </w:rPr>
              <w:t>Rx parameter</w:t>
            </w:r>
          </w:p>
        </w:tc>
        <w:tc>
          <w:tcPr>
            <w:tcW w:w="708" w:type="dxa"/>
            <w:vMerge w:val="restart"/>
          </w:tcPr>
          <w:p w:rsidR="002A3A28" w:rsidRPr="00BF314F" w:rsidRDefault="002A3A28" w:rsidP="00EC240C">
            <w:pPr>
              <w:pStyle w:val="TAH"/>
              <w:rPr>
                <w:rFonts w:cs="Arial"/>
              </w:rPr>
            </w:pPr>
            <w:r w:rsidRPr="00BF314F">
              <w:rPr>
                <w:rFonts w:cs="Arial"/>
              </w:rPr>
              <w:t xml:space="preserve">Units </w:t>
            </w:r>
          </w:p>
        </w:tc>
        <w:tc>
          <w:tcPr>
            <w:tcW w:w="6952" w:type="dxa"/>
            <w:gridSpan w:val="4"/>
          </w:tcPr>
          <w:p w:rsidR="002A3A28" w:rsidRPr="00BF314F" w:rsidRDefault="002A3A28" w:rsidP="00EC240C">
            <w:pPr>
              <w:pStyle w:val="TAH"/>
              <w:rPr>
                <w:rFonts w:cs="Arial"/>
              </w:rPr>
            </w:pPr>
            <w:r w:rsidRPr="00BF314F">
              <w:rPr>
                <w:rFonts w:cs="Arial"/>
              </w:rPr>
              <w:t>Channel bandwidth</w:t>
            </w:r>
          </w:p>
        </w:tc>
      </w:tr>
      <w:tr w:rsidR="002A3A28" w:rsidRPr="00BF314F" w:rsidTr="00EC240C">
        <w:trPr>
          <w:jc w:val="center"/>
        </w:trPr>
        <w:tc>
          <w:tcPr>
            <w:tcW w:w="1553" w:type="dxa"/>
            <w:vMerge/>
          </w:tcPr>
          <w:p w:rsidR="002A3A28" w:rsidRPr="00BF314F" w:rsidRDefault="002A3A28" w:rsidP="00EC240C">
            <w:pPr>
              <w:pStyle w:val="TAH"/>
              <w:rPr>
                <w:rFonts w:cs="Arial"/>
              </w:rPr>
            </w:pPr>
          </w:p>
        </w:tc>
        <w:tc>
          <w:tcPr>
            <w:tcW w:w="708" w:type="dxa"/>
            <w:vMerge/>
          </w:tcPr>
          <w:p w:rsidR="002A3A28" w:rsidRPr="00BF314F" w:rsidRDefault="002A3A28" w:rsidP="00EC240C">
            <w:pPr>
              <w:pStyle w:val="TAH"/>
              <w:rPr>
                <w:rFonts w:cs="Arial"/>
              </w:rPr>
            </w:pPr>
          </w:p>
        </w:tc>
        <w:tc>
          <w:tcPr>
            <w:tcW w:w="1755" w:type="dxa"/>
          </w:tcPr>
          <w:p w:rsidR="002A3A28" w:rsidRPr="00BF314F" w:rsidRDefault="002A3A28" w:rsidP="00EC240C">
            <w:pPr>
              <w:pStyle w:val="TAH"/>
              <w:rPr>
                <w:rFonts w:cs="Arial"/>
              </w:rPr>
            </w:pPr>
            <w:r w:rsidRPr="00BF314F">
              <w:rPr>
                <w:rFonts w:cs="Arial"/>
              </w:rPr>
              <w:t xml:space="preserve">50 MHz </w:t>
            </w:r>
          </w:p>
        </w:tc>
        <w:tc>
          <w:tcPr>
            <w:tcW w:w="1620" w:type="dxa"/>
          </w:tcPr>
          <w:p w:rsidR="002A3A28" w:rsidRPr="00BF314F" w:rsidRDefault="002A3A28" w:rsidP="00EC240C">
            <w:pPr>
              <w:pStyle w:val="TAH"/>
              <w:rPr>
                <w:rFonts w:cs="Arial"/>
              </w:rPr>
            </w:pPr>
            <w:r w:rsidRPr="00BF314F">
              <w:rPr>
                <w:rFonts w:cs="Arial"/>
              </w:rPr>
              <w:t>100 MHz</w:t>
            </w:r>
          </w:p>
        </w:tc>
        <w:tc>
          <w:tcPr>
            <w:tcW w:w="1530" w:type="dxa"/>
          </w:tcPr>
          <w:p w:rsidR="002A3A28" w:rsidRPr="00BF314F" w:rsidRDefault="002A3A28" w:rsidP="00EC240C">
            <w:pPr>
              <w:pStyle w:val="TAH"/>
              <w:rPr>
                <w:rFonts w:cs="Arial"/>
              </w:rPr>
            </w:pPr>
            <w:r w:rsidRPr="00BF314F">
              <w:rPr>
                <w:rFonts w:cs="Arial"/>
              </w:rPr>
              <w:t>200 MHz</w:t>
            </w:r>
          </w:p>
        </w:tc>
        <w:tc>
          <w:tcPr>
            <w:tcW w:w="2047" w:type="dxa"/>
          </w:tcPr>
          <w:p w:rsidR="002A3A28" w:rsidRPr="00BF314F" w:rsidRDefault="002A3A28" w:rsidP="00EC240C">
            <w:pPr>
              <w:pStyle w:val="TAH"/>
              <w:rPr>
                <w:rFonts w:cs="Arial"/>
              </w:rPr>
            </w:pPr>
            <w:r w:rsidRPr="00BF314F">
              <w:rPr>
                <w:rFonts w:cs="Arial"/>
              </w:rPr>
              <w:t>400 MHz</w:t>
            </w:r>
          </w:p>
        </w:tc>
      </w:tr>
      <w:tr w:rsidR="002A3A28" w:rsidRPr="00BF314F" w:rsidTr="00EC240C">
        <w:trPr>
          <w:trHeight w:val="828"/>
          <w:jc w:val="center"/>
        </w:trPr>
        <w:tc>
          <w:tcPr>
            <w:tcW w:w="1553" w:type="dxa"/>
            <w:vAlign w:val="center"/>
          </w:tcPr>
          <w:p w:rsidR="002A3A28" w:rsidRPr="00BF314F" w:rsidRDefault="002A3A28" w:rsidP="00EC240C">
            <w:pPr>
              <w:pStyle w:val="TAL"/>
              <w:rPr>
                <w:rFonts w:cs="Arial"/>
              </w:rPr>
            </w:pPr>
            <w:r w:rsidRPr="00BF314F">
              <w:rPr>
                <w:rFonts w:cs="Arial"/>
              </w:rPr>
              <w:t>Power in Transmission Bandwidth Configuration</w:t>
            </w:r>
          </w:p>
        </w:tc>
        <w:tc>
          <w:tcPr>
            <w:tcW w:w="708" w:type="dxa"/>
            <w:vAlign w:val="center"/>
          </w:tcPr>
          <w:p w:rsidR="002A3A28" w:rsidRPr="00BF314F" w:rsidRDefault="002A3A28" w:rsidP="00EC240C">
            <w:pPr>
              <w:pStyle w:val="TAC"/>
              <w:rPr>
                <w:rFonts w:cs="Arial"/>
              </w:rPr>
            </w:pPr>
            <w:r w:rsidRPr="00BF314F">
              <w:rPr>
                <w:rFonts w:cs="Arial"/>
              </w:rPr>
              <w:t>dBm</w:t>
            </w:r>
          </w:p>
        </w:tc>
        <w:tc>
          <w:tcPr>
            <w:tcW w:w="6952" w:type="dxa"/>
            <w:gridSpan w:val="4"/>
            <w:vAlign w:val="center"/>
          </w:tcPr>
          <w:p w:rsidR="002A3A28" w:rsidRPr="00BF314F" w:rsidRDefault="002A3A28" w:rsidP="00EC240C">
            <w:pPr>
              <w:pStyle w:val="TAC"/>
              <w:rPr>
                <w:rFonts w:cs="Arial"/>
              </w:rPr>
            </w:pPr>
            <w:r w:rsidRPr="00BF314F">
              <w:rPr>
                <w:rFonts w:cs="Arial"/>
              </w:rPr>
              <w:t>REFSENS + 14dB</w:t>
            </w:r>
          </w:p>
          <w:p w:rsidR="002A3A28" w:rsidRPr="00BF314F" w:rsidRDefault="002A3A28" w:rsidP="00EC240C">
            <w:pPr>
              <w:pStyle w:val="TAC"/>
              <w:jc w:val="left"/>
              <w:rPr>
                <w:rFonts w:cs="Arial"/>
              </w:rPr>
            </w:pP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BW</w:t>
            </w:r>
            <w:r w:rsidRPr="00BF314F">
              <w:rPr>
                <w:rFonts w:eastAsia="MS Mincho" w:cs="Arial"/>
                <w:bCs/>
                <w:vertAlign w:val="subscript"/>
              </w:rPr>
              <w:t>Interferer</w:t>
            </w:r>
          </w:p>
        </w:tc>
        <w:tc>
          <w:tcPr>
            <w:tcW w:w="708" w:type="dxa"/>
          </w:tcPr>
          <w:p w:rsidR="002A3A28" w:rsidRPr="00BF314F" w:rsidRDefault="002A3A28" w:rsidP="00EC240C">
            <w:pPr>
              <w:pStyle w:val="TAC"/>
              <w:rPr>
                <w:rFonts w:cs="Arial"/>
              </w:rPr>
            </w:pPr>
            <w:r w:rsidRPr="00BF314F">
              <w:rPr>
                <w:rFonts w:cs="Arial"/>
              </w:rPr>
              <w:t>MHz</w:t>
            </w:r>
          </w:p>
        </w:tc>
        <w:tc>
          <w:tcPr>
            <w:tcW w:w="1755" w:type="dxa"/>
            <w:vAlign w:val="center"/>
          </w:tcPr>
          <w:p w:rsidR="002A3A28" w:rsidRPr="00BF314F" w:rsidRDefault="002A3A28" w:rsidP="00EC240C">
            <w:pPr>
              <w:pStyle w:val="TAC"/>
              <w:rPr>
                <w:rFonts w:cs="Arial"/>
              </w:rPr>
            </w:pPr>
            <w:r w:rsidRPr="00BF314F">
              <w:rPr>
                <w:rFonts w:cs="Arial"/>
              </w:rPr>
              <w:t>50</w:t>
            </w:r>
          </w:p>
        </w:tc>
        <w:tc>
          <w:tcPr>
            <w:tcW w:w="1620" w:type="dxa"/>
            <w:vAlign w:val="center"/>
          </w:tcPr>
          <w:p w:rsidR="002A3A28" w:rsidRPr="00BF314F" w:rsidRDefault="002A3A28" w:rsidP="00EC240C">
            <w:pPr>
              <w:pStyle w:val="TAC"/>
              <w:rPr>
                <w:rFonts w:cs="Arial"/>
              </w:rPr>
            </w:pPr>
            <w:r w:rsidRPr="00BF314F">
              <w:rPr>
                <w:rFonts w:cs="Arial"/>
              </w:rPr>
              <w:t>100</w:t>
            </w:r>
          </w:p>
        </w:tc>
        <w:tc>
          <w:tcPr>
            <w:tcW w:w="1530" w:type="dxa"/>
            <w:vAlign w:val="center"/>
          </w:tcPr>
          <w:p w:rsidR="002A3A28" w:rsidRPr="00BF314F" w:rsidRDefault="002A3A28" w:rsidP="00EC240C">
            <w:pPr>
              <w:pStyle w:val="TAC"/>
              <w:rPr>
                <w:rFonts w:cs="Arial"/>
              </w:rPr>
            </w:pPr>
            <w:r w:rsidRPr="00BF314F">
              <w:rPr>
                <w:rFonts w:cs="Arial"/>
              </w:rPr>
              <w:t>200</w:t>
            </w:r>
          </w:p>
        </w:tc>
        <w:tc>
          <w:tcPr>
            <w:tcW w:w="2047" w:type="dxa"/>
            <w:vAlign w:val="center"/>
          </w:tcPr>
          <w:p w:rsidR="002A3A28" w:rsidRPr="00BF314F" w:rsidRDefault="002A3A28" w:rsidP="00EC240C">
            <w:pPr>
              <w:pStyle w:val="TAC"/>
              <w:rPr>
                <w:rFonts w:cs="Arial"/>
              </w:rPr>
            </w:pPr>
            <w:r w:rsidRPr="00BF314F">
              <w:rPr>
                <w:rFonts w:cs="Arial"/>
              </w:rPr>
              <w:t>400</w:t>
            </w: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P</w:t>
            </w:r>
            <w:r w:rsidRPr="00BF314F">
              <w:rPr>
                <w:rFonts w:eastAsia="MS Mincho" w:cs="Arial"/>
                <w:bCs/>
                <w:vertAlign w:val="subscript"/>
              </w:rPr>
              <w:t>Interferer</w:t>
            </w:r>
          </w:p>
          <w:p w:rsidR="002A3A28" w:rsidRPr="00BF314F" w:rsidRDefault="002A3A28" w:rsidP="00EC240C">
            <w:pPr>
              <w:pStyle w:val="TAL"/>
              <w:rPr>
                <w:rFonts w:eastAsia="MS Mincho" w:cs="Arial"/>
                <w:bCs/>
              </w:rPr>
            </w:pPr>
            <w:r w:rsidRPr="00BF314F">
              <w:rPr>
                <w:rFonts w:eastAsia="MS Mincho" w:cs="Arial"/>
                <w:bCs/>
              </w:rPr>
              <w:t>for bands n257, n258, n261</w:t>
            </w:r>
          </w:p>
        </w:tc>
        <w:tc>
          <w:tcPr>
            <w:tcW w:w="708" w:type="dxa"/>
            <w:vAlign w:val="center"/>
          </w:tcPr>
          <w:p w:rsidR="002A3A28" w:rsidRPr="00BF314F" w:rsidRDefault="002A3A28" w:rsidP="00EC240C">
            <w:pPr>
              <w:pStyle w:val="TAC"/>
              <w:rPr>
                <w:rFonts w:cs="Arial"/>
              </w:rPr>
            </w:pPr>
            <w:r w:rsidRPr="00BF314F">
              <w:rPr>
                <w:rFonts w:cs="Arial"/>
              </w:rPr>
              <w:t>dBm</w:t>
            </w:r>
          </w:p>
        </w:tc>
        <w:tc>
          <w:tcPr>
            <w:tcW w:w="1755" w:type="dxa"/>
            <w:vAlign w:val="center"/>
          </w:tcPr>
          <w:p w:rsidR="002A3A28" w:rsidRPr="00BF314F" w:rsidRDefault="002A3A28" w:rsidP="00EC240C">
            <w:pPr>
              <w:pStyle w:val="TAC"/>
              <w:rPr>
                <w:rFonts w:cs="Arial"/>
              </w:rPr>
            </w:pPr>
            <w:r w:rsidRPr="00BF314F">
              <w:rPr>
                <w:rFonts w:cs="Arial"/>
              </w:rPr>
              <w:t>REFSENS + 35.5 dB</w:t>
            </w:r>
          </w:p>
        </w:tc>
        <w:tc>
          <w:tcPr>
            <w:tcW w:w="1620" w:type="dxa"/>
            <w:vAlign w:val="center"/>
          </w:tcPr>
          <w:p w:rsidR="002A3A28" w:rsidRPr="00BF314F" w:rsidRDefault="002A3A28" w:rsidP="00EC240C">
            <w:pPr>
              <w:pStyle w:val="TAC"/>
              <w:rPr>
                <w:rFonts w:cs="Arial"/>
              </w:rPr>
            </w:pPr>
            <w:r w:rsidRPr="00BF314F">
              <w:rPr>
                <w:rFonts w:cs="Arial"/>
              </w:rPr>
              <w:t>REFSENS + 35.5 dB</w:t>
            </w:r>
          </w:p>
        </w:tc>
        <w:tc>
          <w:tcPr>
            <w:tcW w:w="1530" w:type="dxa"/>
            <w:vAlign w:val="center"/>
          </w:tcPr>
          <w:p w:rsidR="002A3A28" w:rsidRPr="00BF314F" w:rsidRDefault="002A3A28" w:rsidP="00EC240C">
            <w:pPr>
              <w:pStyle w:val="TAC"/>
              <w:rPr>
                <w:rFonts w:cs="Arial"/>
              </w:rPr>
            </w:pPr>
            <w:r w:rsidRPr="00BF314F">
              <w:rPr>
                <w:rFonts w:cs="Arial"/>
              </w:rPr>
              <w:t>REFSENS + 35.5 dB</w:t>
            </w:r>
          </w:p>
        </w:tc>
        <w:tc>
          <w:tcPr>
            <w:tcW w:w="2047" w:type="dxa"/>
            <w:vAlign w:val="center"/>
          </w:tcPr>
          <w:p w:rsidR="002A3A28" w:rsidRPr="00BF314F" w:rsidRDefault="002A3A28" w:rsidP="00EC240C">
            <w:pPr>
              <w:pStyle w:val="TAC"/>
              <w:rPr>
                <w:rFonts w:cs="Arial"/>
              </w:rPr>
            </w:pPr>
            <w:r w:rsidRPr="00BF314F">
              <w:rPr>
                <w:rFonts w:cs="Arial"/>
              </w:rPr>
              <w:t>REFSENS + 35.5 dB</w:t>
            </w: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P</w:t>
            </w:r>
            <w:r w:rsidRPr="00BF314F">
              <w:rPr>
                <w:rFonts w:eastAsia="MS Mincho" w:cs="Arial"/>
                <w:bCs/>
                <w:vertAlign w:val="subscript"/>
              </w:rPr>
              <w:t>Interferer</w:t>
            </w:r>
          </w:p>
          <w:p w:rsidR="002A3A28" w:rsidRPr="00BF314F" w:rsidRDefault="002A3A28" w:rsidP="00EC240C">
            <w:pPr>
              <w:pStyle w:val="TAL"/>
              <w:rPr>
                <w:rFonts w:eastAsia="MS Mincho" w:cs="Arial"/>
                <w:bCs/>
              </w:rPr>
            </w:pPr>
            <w:r w:rsidRPr="00BF314F">
              <w:rPr>
                <w:rFonts w:eastAsia="MS Mincho" w:cs="Arial"/>
                <w:bCs/>
              </w:rPr>
              <w:t>for band n260</w:t>
            </w:r>
          </w:p>
        </w:tc>
        <w:tc>
          <w:tcPr>
            <w:tcW w:w="708" w:type="dxa"/>
            <w:vAlign w:val="center"/>
          </w:tcPr>
          <w:p w:rsidR="002A3A28" w:rsidRPr="00BF314F" w:rsidRDefault="002A3A28" w:rsidP="00EC240C">
            <w:pPr>
              <w:pStyle w:val="TAC"/>
              <w:rPr>
                <w:rFonts w:cs="Arial"/>
              </w:rPr>
            </w:pPr>
            <w:r w:rsidRPr="00BF314F">
              <w:rPr>
                <w:rFonts w:cs="Arial"/>
              </w:rPr>
              <w:t>dBm</w:t>
            </w:r>
          </w:p>
        </w:tc>
        <w:tc>
          <w:tcPr>
            <w:tcW w:w="1755" w:type="dxa"/>
            <w:vAlign w:val="center"/>
          </w:tcPr>
          <w:p w:rsidR="002A3A28" w:rsidRPr="00BF314F" w:rsidRDefault="002A3A28" w:rsidP="00EC240C">
            <w:pPr>
              <w:pStyle w:val="TAC"/>
              <w:rPr>
                <w:rFonts w:cs="Arial"/>
              </w:rPr>
            </w:pPr>
            <w:r w:rsidRPr="00BF314F">
              <w:rPr>
                <w:rFonts w:cs="Arial"/>
              </w:rPr>
              <w:t>REFSENS + 34.5 dB</w:t>
            </w:r>
          </w:p>
        </w:tc>
        <w:tc>
          <w:tcPr>
            <w:tcW w:w="1620" w:type="dxa"/>
            <w:vAlign w:val="center"/>
          </w:tcPr>
          <w:p w:rsidR="002A3A28" w:rsidRPr="00BF314F" w:rsidRDefault="002A3A28" w:rsidP="00EC240C">
            <w:pPr>
              <w:pStyle w:val="TAC"/>
              <w:rPr>
                <w:rFonts w:cs="Arial"/>
              </w:rPr>
            </w:pPr>
            <w:r w:rsidRPr="00BF314F">
              <w:rPr>
                <w:rFonts w:cs="Arial"/>
              </w:rPr>
              <w:t>REFSENS + 34.5 dB</w:t>
            </w:r>
          </w:p>
        </w:tc>
        <w:tc>
          <w:tcPr>
            <w:tcW w:w="1530" w:type="dxa"/>
            <w:vAlign w:val="center"/>
          </w:tcPr>
          <w:p w:rsidR="002A3A28" w:rsidRPr="00BF314F" w:rsidRDefault="002A3A28" w:rsidP="00EC240C">
            <w:pPr>
              <w:pStyle w:val="TAC"/>
              <w:rPr>
                <w:rFonts w:cs="Arial"/>
              </w:rPr>
            </w:pPr>
            <w:r w:rsidRPr="00BF314F">
              <w:rPr>
                <w:rFonts w:cs="Arial"/>
              </w:rPr>
              <w:t>REFSENS + 34.5 dB</w:t>
            </w:r>
          </w:p>
        </w:tc>
        <w:tc>
          <w:tcPr>
            <w:tcW w:w="2047" w:type="dxa"/>
            <w:vAlign w:val="center"/>
          </w:tcPr>
          <w:p w:rsidR="002A3A28" w:rsidRPr="00BF314F" w:rsidRDefault="002A3A28" w:rsidP="00EC240C">
            <w:pPr>
              <w:pStyle w:val="TAC"/>
              <w:rPr>
                <w:rFonts w:cs="Arial"/>
              </w:rPr>
            </w:pPr>
            <w:r w:rsidRPr="00BF314F">
              <w:rPr>
                <w:rFonts w:cs="Arial"/>
              </w:rPr>
              <w:t>REFSENS + 34.5 dB</w:t>
            </w:r>
          </w:p>
        </w:tc>
      </w:tr>
      <w:tr w:rsidR="002A3A28" w:rsidRPr="00BF314F" w:rsidTr="00EC240C">
        <w:trPr>
          <w:jc w:val="center"/>
        </w:trPr>
        <w:tc>
          <w:tcPr>
            <w:tcW w:w="1553" w:type="dxa"/>
          </w:tcPr>
          <w:p w:rsidR="002A3A28" w:rsidRPr="00BF314F" w:rsidRDefault="002A3A28" w:rsidP="00EC240C">
            <w:pPr>
              <w:pStyle w:val="TAL"/>
              <w:rPr>
                <w:rFonts w:cs="Arial"/>
                <w:i/>
              </w:rPr>
            </w:pPr>
            <w:r w:rsidRPr="00BF314F">
              <w:rPr>
                <w:rFonts w:eastAsia="MS Mincho" w:cs="Arial"/>
                <w:bCs/>
              </w:rPr>
              <w:t>F</w:t>
            </w:r>
            <w:r w:rsidRPr="00BF314F">
              <w:rPr>
                <w:rFonts w:eastAsia="MS Mincho" w:cs="Arial"/>
                <w:bCs/>
                <w:vertAlign w:val="subscript"/>
              </w:rPr>
              <w:t>Ioffset</w:t>
            </w:r>
          </w:p>
        </w:tc>
        <w:tc>
          <w:tcPr>
            <w:tcW w:w="708" w:type="dxa"/>
          </w:tcPr>
          <w:p w:rsidR="002A3A28" w:rsidRPr="00BF314F" w:rsidRDefault="002A3A28" w:rsidP="00EC240C">
            <w:pPr>
              <w:pStyle w:val="TAC"/>
              <w:rPr>
                <w:rFonts w:cs="Arial"/>
              </w:rPr>
            </w:pPr>
            <w:r w:rsidRPr="00BF314F">
              <w:rPr>
                <w:rFonts w:cs="Arial"/>
              </w:rPr>
              <w:t>MHz</w:t>
            </w:r>
          </w:p>
        </w:tc>
        <w:tc>
          <w:tcPr>
            <w:tcW w:w="1755"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100 &amp; ≥ 100</w:t>
            </w:r>
          </w:p>
          <w:p w:rsidR="002A3A28" w:rsidRPr="00BF314F" w:rsidRDefault="002A3A28" w:rsidP="00EC240C">
            <w:pPr>
              <w:pStyle w:val="TAC"/>
              <w:rPr>
                <w:rFonts w:cs="Arial"/>
              </w:rPr>
            </w:pPr>
            <w:r w:rsidRPr="00BF314F">
              <w:rPr>
                <w:rFonts w:cs="Arial"/>
              </w:rPr>
              <w:t>NOTE 5</w:t>
            </w:r>
          </w:p>
        </w:tc>
        <w:tc>
          <w:tcPr>
            <w:tcW w:w="1620"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200 &amp; ≥ 200</w:t>
            </w:r>
          </w:p>
          <w:p w:rsidR="002A3A28" w:rsidRPr="00BF314F" w:rsidRDefault="002A3A28" w:rsidP="00EC240C">
            <w:pPr>
              <w:pStyle w:val="TAC"/>
              <w:rPr>
                <w:rFonts w:cs="Arial"/>
              </w:rPr>
            </w:pPr>
            <w:r w:rsidRPr="00BF314F">
              <w:rPr>
                <w:rFonts w:cs="Arial"/>
              </w:rPr>
              <w:t>NOTE 5</w:t>
            </w:r>
          </w:p>
        </w:tc>
        <w:tc>
          <w:tcPr>
            <w:tcW w:w="1530"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400 &amp; ≥ 400</w:t>
            </w:r>
          </w:p>
          <w:p w:rsidR="002A3A28" w:rsidRPr="00BF314F" w:rsidRDefault="002A3A28" w:rsidP="00EC240C">
            <w:pPr>
              <w:pStyle w:val="TAC"/>
              <w:rPr>
                <w:rFonts w:cs="Arial"/>
              </w:rPr>
            </w:pPr>
            <w:r w:rsidRPr="00BF314F">
              <w:rPr>
                <w:rFonts w:cs="Arial"/>
              </w:rPr>
              <w:t>NOTE 5</w:t>
            </w:r>
          </w:p>
        </w:tc>
        <w:tc>
          <w:tcPr>
            <w:tcW w:w="2047" w:type="dxa"/>
          </w:tcPr>
          <w:p w:rsidR="002A3A28" w:rsidRPr="00BF314F" w:rsidRDefault="002A3A28" w:rsidP="00EC240C">
            <w:pPr>
              <w:pStyle w:val="TAC"/>
              <w:rPr>
                <w:rFonts w:cs="Arial"/>
              </w:rPr>
            </w:pPr>
            <w:r w:rsidRPr="00BF314F">
              <w:rPr>
                <w:rFonts w:cs="Arial"/>
              </w:rPr>
              <w:t xml:space="preserve">≤ </w:t>
            </w:r>
            <w:r>
              <w:rPr>
                <w:rFonts w:cs="Arial"/>
              </w:rPr>
              <w:t>-</w:t>
            </w:r>
            <w:r w:rsidRPr="00BF314F">
              <w:rPr>
                <w:rFonts w:cs="Arial"/>
              </w:rPr>
              <w:t>800 &amp; ≥ 800</w:t>
            </w:r>
          </w:p>
          <w:p w:rsidR="002A3A28" w:rsidRPr="00BF314F" w:rsidRDefault="002A3A28" w:rsidP="00EC240C">
            <w:pPr>
              <w:pStyle w:val="TAC"/>
              <w:rPr>
                <w:rFonts w:cs="Arial"/>
              </w:rPr>
            </w:pPr>
            <w:r w:rsidRPr="00BF314F">
              <w:rPr>
                <w:rFonts w:cs="Arial"/>
              </w:rPr>
              <w:t>NOTE 5</w:t>
            </w:r>
          </w:p>
        </w:tc>
      </w:tr>
      <w:tr w:rsidR="002A3A28" w:rsidRPr="00BF314F" w:rsidTr="00EC240C">
        <w:trPr>
          <w:jc w:val="center"/>
        </w:trPr>
        <w:tc>
          <w:tcPr>
            <w:tcW w:w="1553" w:type="dxa"/>
          </w:tcPr>
          <w:p w:rsidR="002A3A28" w:rsidRPr="00BF314F" w:rsidRDefault="002A3A28" w:rsidP="00EC240C">
            <w:pPr>
              <w:pStyle w:val="TAL"/>
              <w:rPr>
                <w:rFonts w:eastAsia="MS Mincho" w:cs="Arial"/>
                <w:bCs/>
              </w:rPr>
            </w:pPr>
            <w:r w:rsidRPr="00BF314F">
              <w:rPr>
                <w:rFonts w:eastAsia="MS Mincho" w:cs="Arial"/>
                <w:bCs/>
              </w:rPr>
              <w:t>F</w:t>
            </w:r>
            <w:r w:rsidRPr="00BF314F">
              <w:rPr>
                <w:rFonts w:eastAsia="MS Mincho" w:cs="Arial"/>
                <w:bCs/>
                <w:vertAlign w:val="subscript"/>
              </w:rPr>
              <w:t>Interferer</w:t>
            </w:r>
          </w:p>
        </w:tc>
        <w:tc>
          <w:tcPr>
            <w:tcW w:w="708" w:type="dxa"/>
          </w:tcPr>
          <w:p w:rsidR="002A3A28" w:rsidRPr="00BF314F" w:rsidRDefault="002A3A28" w:rsidP="00EC240C">
            <w:pPr>
              <w:pStyle w:val="TAC"/>
              <w:rPr>
                <w:rFonts w:cs="Arial"/>
              </w:rPr>
            </w:pPr>
            <w:r w:rsidRPr="00BF314F">
              <w:rPr>
                <w:rFonts w:cs="Arial"/>
              </w:rPr>
              <w:t>MHz</w:t>
            </w:r>
          </w:p>
        </w:tc>
        <w:tc>
          <w:tcPr>
            <w:tcW w:w="1755"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+ 25</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- 25</w:t>
            </w:r>
          </w:p>
        </w:tc>
        <w:tc>
          <w:tcPr>
            <w:tcW w:w="1620"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+ 50</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- 50</w:t>
            </w:r>
          </w:p>
        </w:tc>
        <w:tc>
          <w:tcPr>
            <w:tcW w:w="1530"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+ 100</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- 100</w:t>
            </w:r>
          </w:p>
        </w:tc>
        <w:tc>
          <w:tcPr>
            <w:tcW w:w="2047" w:type="dxa"/>
          </w:tcPr>
          <w:p w:rsidR="002A3A28" w:rsidRPr="00BF314F" w:rsidRDefault="002A3A28" w:rsidP="00EC240C">
            <w:pPr>
              <w:pStyle w:val="TAC"/>
              <w:rPr>
                <w:rFonts w:cs="Arial"/>
                <w:lang w:val="en-US"/>
              </w:rPr>
            </w:pPr>
            <w:r w:rsidRPr="00BF314F">
              <w:rPr>
                <w:rFonts w:cs="Arial"/>
                <w:lang w:val="en-US"/>
              </w:rPr>
              <w:t>F</w:t>
            </w:r>
            <w:r w:rsidRPr="00BF314F">
              <w:rPr>
                <w:rFonts w:cs="Arial"/>
                <w:vertAlign w:val="subscript"/>
                <w:lang w:val="en-US"/>
              </w:rPr>
              <w:t xml:space="preserve">DL_low </w:t>
            </w:r>
            <w:r w:rsidRPr="00BF314F">
              <w:rPr>
                <w:rFonts w:cs="Arial"/>
                <w:lang w:val="en-US"/>
              </w:rPr>
              <w:t>+ 200</w:t>
            </w:r>
          </w:p>
          <w:p w:rsidR="002A3A28" w:rsidRPr="00BF314F" w:rsidRDefault="002A3A28" w:rsidP="00EC240C">
            <w:pPr>
              <w:pStyle w:val="TAC"/>
              <w:rPr>
                <w:rFonts w:cs="Arial"/>
              </w:rPr>
            </w:pPr>
            <w:r w:rsidRPr="00BF314F">
              <w:rPr>
                <w:rFonts w:cs="Arial"/>
              </w:rPr>
              <w:t xml:space="preserve">to </w:t>
            </w:r>
            <w:r w:rsidRPr="00BF314F">
              <w:rPr>
                <w:rFonts w:cs="Arial"/>
              </w:rPr>
              <w:br/>
            </w:r>
            <w:r w:rsidRPr="00BF314F">
              <w:rPr>
                <w:rFonts w:cs="Arial"/>
                <w:lang w:val="en-US"/>
              </w:rPr>
              <w:t>F</w:t>
            </w:r>
            <w:r w:rsidRPr="00BF314F">
              <w:rPr>
                <w:rFonts w:cs="Arial"/>
                <w:vertAlign w:val="subscript"/>
                <w:lang w:val="en-US"/>
              </w:rPr>
              <w:t xml:space="preserve">DL_high </w:t>
            </w:r>
            <w:r w:rsidRPr="00BF314F">
              <w:rPr>
                <w:rFonts w:cs="Arial"/>
                <w:lang w:val="en-US"/>
              </w:rPr>
              <w:t>- 200</w:t>
            </w:r>
          </w:p>
        </w:tc>
      </w:tr>
      <w:tr w:rsidR="002A3A28" w:rsidRPr="00BF314F" w:rsidTr="00EC240C">
        <w:trPr>
          <w:trHeight w:val="398"/>
          <w:jc w:val="center"/>
        </w:trPr>
        <w:tc>
          <w:tcPr>
            <w:tcW w:w="9213" w:type="dxa"/>
            <w:gridSpan w:val="6"/>
          </w:tcPr>
          <w:p w:rsidR="002A3A28" w:rsidRPr="00BF314F" w:rsidRDefault="002A3A28" w:rsidP="00EC240C">
            <w:pPr>
              <w:pStyle w:val="TAN"/>
              <w:rPr>
                <w:rFonts w:eastAsia="MS Mincho"/>
              </w:rPr>
            </w:pPr>
            <w:r w:rsidRPr="00BF314F">
              <w:rPr>
                <w:rFonts w:eastAsia="MS Mincho"/>
              </w:rPr>
              <w:t>NOTE 1:</w:t>
            </w:r>
            <w:r w:rsidRPr="00BF314F">
              <w:rPr>
                <w:rFonts w:eastAsia="MS Mincho"/>
              </w:rPr>
              <w:tab/>
              <w:t xml:space="preserve">The interferer consists of the Reference measurement channel specified in Annex A.3.2 with </w:t>
            </w:r>
            <w:r w:rsidRPr="00BF314F">
              <w:t xml:space="preserve">one sided dynamic OCNG Pattern as described in Annex A and </w:t>
            </w:r>
            <w:r w:rsidRPr="00BF314F">
              <w:rPr>
                <w:rFonts w:eastAsia="MS Mincho"/>
              </w:rPr>
              <w:t>set-up according to Annex C.</w:t>
            </w:r>
          </w:p>
          <w:p w:rsidR="002A3A28" w:rsidRPr="00BF314F" w:rsidRDefault="002A3A28" w:rsidP="00EC240C">
            <w:pPr>
              <w:pStyle w:val="TAN"/>
              <w:rPr>
                <w:rFonts w:eastAsia="MS Mincho"/>
              </w:rPr>
            </w:pPr>
            <w:r w:rsidRPr="00BF314F">
              <w:rPr>
                <w:rFonts w:eastAsia="MS Mincho"/>
              </w:rPr>
              <w:t>NOTE2:</w:t>
            </w:r>
            <w:r w:rsidRPr="00BF314F">
              <w:rPr>
                <w:rFonts w:eastAsia="MS Mincho"/>
              </w:rPr>
              <w:tab/>
              <w:t>The REFSENS power level is specified in Section 7.3.2, which are applicable according to different UE power classes.</w:t>
            </w:r>
          </w:p>
          <w:p w:rsidR="002A3A28" w:rsidRPr="00BF314F" w:rsidRDefault="002A3A28" w:rsidP="00EC240C">
            <w:pPr>
              <w:pStyle w:val="TAN"/>
              <w:rPr>
                <w:rFonts w:eastAsia="MS Mincho"/>
              </w:rPr>
            </w:pPr>
            <w:r w:rsidRPr="00BF314F">
              <w:rPr>
                <w:rFonts w:eastAsia="MS Mincho"/>
              </w:rPr>
              <w:t>NOTE 3:</w:t>
            </w:r>
            <w:r w:rsidRPr="00BF314F">
              <w:rPr>
                <w:rFonts w:eastAsia="MS Mincho"/>
              </w:rPr>
              <w:tab/>
              <w:t>The wanted signal consists of the reference measurement channel specified in Annex A.3.2 QPSK, R=1/3 with one sided dynamic OCNG pattern as described in Annex A and set-up according to Annex C.</w:t>
            </w:r>
          </w:p>
          <w:p w:rsidR="002A3A28" w:rsidRPr="00BF314F" w:rsidRDefault="002A3A28" w:rsidP="00EC240C">
            <w:pPr>
              <w:pStyle w:val="TAN"/>
              <w:rPr>
                <w:rFonts w:eastAsia="MS Mincho"/>
              </w:rPr>
            </w:pPr>
            <w:r w:rsidRPr="00BF314F">
              <w:rPr>
                <w:rFonts w:eastAsia="MS Mincho"/>
              </w:rPr>
              <w:t>NOTE 4:</w:t>
            </w:r>
            <w:r w:rsidRPr="00BF314F">
              <w:rPr>
                <w:rFonts w:eastAsia="MS Mincho"/>
              </w:rPr>
              <w:tab/>
              <w:t>F</w:t>
            </w:r>
            <w:r w:rsidRPr="00BF314F">
              <w:rPr>
                <w:rFonts w:eastAsia="MS Mincho"/>
                <w:vertAlign w:val="subscript"/>
              </w:rPr>
              <w:t>Ioffset</w:t>
            </w:r>
            <w:r w:rsidRPr="00BF314F">
              <w:rPr>
                <w:rFonts w:eastAsia="MS Mincho"/>
              </w:rPr>
              <w:t xml:space="preserve"> is the frequency separation between the center of the aggregated CA bandwidth and the center frequency of the Interferer signal.</w:t>
            </w:r>
          </w:p>
          <w:p w:rsidR="002A3A28" w:rsidRPr="00BF314F" w:rsidRDefault="002A3A28" w:rsidP="00EC240C">
            <w:pPr>
              <w:pStyle w:val="TAN"/>
              <w:rPr>
                <w:rFonts w:eastAsia="MS Mincho"/>
              </w:rPr>
            </w:pPr>
            <w:r w:rsidRPr="00BF314F">
              <w:rPr>
                <w:rFonts w:eastAsia="MS Mincho"/>
              </w:rPr>
              <w:t>NOTE 5:</w:t>
            </w:r>
            <w:r w:rsidRPr="00BF314F">
              <w:rPr>
                <w:rFonts w:eastAsia="MS Mincho"/>
              </w:rPr>
              <w:tab/>
              <w:t>The absolute value of the interferer offset F</w:t>
            </w:r>
            <w:r w:rsidRPr="00BF314F">
              <w:rPr>
                <w:rFonts w:eastAsia="MS Mincho"/>
                <w:vertAlign w:val="subscript"/>
              </w:rPr>
              <w:t>Ioffset</w:t>
            </w:r>
            <w:r w:rsidRPr="00BF314F">
              <w:rPr>
                <w:rFonts w:eastAsia="MS Mincho"/>
              </w:rPr>
              <w:t xml:space="preserve"> shall be further adjusted to </w:t>
            </w:r>
            <w:del w:id="10" w:author="Intel" w:date="2019-03-20T11:46:00Z">
              <w:r w:rsidRPr="00BF314F" w:rsidDel="002649C2">
                <w:rPr>
                  <w:rFonts w:eastAsia="MS Mincho"/>
                  <w:bCs/>
                </w:rPr>
                <w:delText>([│F</w:delText>
              </w:r>
              <w:r w:rsidRPr="00BF314F" w:rsidDel="002649C2">
                <w:rPr>
                  <w:rFonts w:eastAsia="MS Mincho"/>
                  <w:bCs/>
                  <w:vertAlign w:val="subscript"/>
                </w:rPr>
                <w:delText>Interferer</w:delText>
              </w:r>
              <w:r w:rsidRPr="00BF314F" w:rsidDel="002649C2">
                <w:rPr>
                  <w:rFonts w:eastAsia="MS Mincho"/>
                  <w:bCs/>
                </w:rPr>
                <w:delText>│/SCS] + 0.5)</w:delText>
              </w:r>
            </w:del>
            <w:r w:rsidRPr="00BF314F">
              <w:rPr>
                <w:rFonts w:eastAsia="MS Mincho"/>
                <w:bCs/>
              </w:rPr>
              <w:t>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p w:rsidR="002A3A28" w:rsidRPr="00BF314F" w:rsidRDefault="002A3A28" w:rsidP="00EC240C">
            <w:pPr>
              <w:pStyle w:val="TAN"/>
              <w:rPr>
                <w:rFonts w:eastAsia="MS Mincho"/>
              </w:rPr>
            </w:pPr>
            <w:r w:rsidRPr="00BF314F">
              <w:rPr>
                <w:rFonts w:eastAsia="MS Mincho"/>
              </w:rPr>
              <w:t>NOTE 6:</w:t>
            </w:r>
            <w:r w:rsidRPr="00BF314F">
              <w:rPr>
                <w:rFonts w:eastAsia="MS Mincho"/>
              </w:rPr>
              <w:tab/>
              <w:t>F</w:t>
            </w:r>
            <w:r w:rsidRPr="00BF314F">
              <w:rPr>
                <w:rFonts w:eastAsia="MS Mincho"/>
                <w:vertAlign w:val="subscript"/>
              </w:rPr>
              <w:t>Interferer</w:t>
            </w:r>
            <w:r w:rsidRPr="00BF314F">
              <w:rPr>
                <w:rFonts w:eastAsia="MS Mincho"/>
              </w:rPr>
              <w:t xml:space="preserve"> range values for unwanted modulated interfering signals are interferer center frequencies.</w:t>
            </w:r>
          </w:p>
        </w:tc>
      </w:tr>
    </w:tbl>
    <w:p w:rsidR="00C3638D" w:rsidRPr="00C3638D" w:rsidRDefault="00C3638D" w:rsidP="006F3E36">
      <w:pPr>
        <w:pStyle w:val="Guidance"/>
        <w:rPr>
          <w:i w:val="0"/>
        </w:rPr>
      </w:pPr>
    </w:p>
    <w:p w:rsidR="006F3E36" w:rsidRDefault="006F3E36" w:rsidP="006F3E36">
      <w:pPr>
        <w:pStyle w:val="Guidance"/>
      </w:pPr>
      <w:r w:rsidRPr="00C1602A">
        <w:t xml:space="preserve">&lt; </w:t>
      </w:r>
      <w:r>
        <w:t>end</w:t>
      </w:r>
      <w:r w:rsidRPr="00C1602A">
        <w:t xml:space="preserve"> of changes &gt;</w:t>
      </w:r>
    </w:p>
    <w:p w:rsidR="002A3A28" w:rsidRDefault="002A3A28" w:rsidP="002A3A28">
      <w:pPr>
        <w:pStyle w:val="Guidance"/>
      </w:pPr>
      <w:r w:rsidRPr="00C1602A">
        <w:t>&lt; start of changes &gt;</w:t>
      </w:r>
    </w:p>
    <w:p w:rsidR="002A3A28" w:rsidRPr="00BF314F" w:rsidRDefault="002A3A28" w:rsidP="002A3A28">
      <w:pPr>
        <w:pStyle w:val="Heading3"/>
      </w:pPr>
      <w:bookmarkStart w:id="11" w:name="_Toc535324466"/>
      <w:r w:rsidRPr="00BF314F">
        <w:t>7.6A.2</w:t>
      </w:r>
      <w:r w:rsidRPr="00BF314F">
        <w:tab/>
        <w:t>In-band blocking</w:t>
      </w:r>
      <w:bookmarkEnd w:id="11"/>
    </w:p>
    <w:p w:rsidR="002A3A28" w:rsidRPr="00BF314F" w:rsidRDefault="002A3A28" w:rsidP="002A3A28">
      <w:pPr>
        <w:rPr>
          <w:lang w:val="en-US"/>
        </w:rPr>
      </w:pPr>
      <w:r w:rsidRPr="00BF314F">
        <w:t xml:space="preserve">For intra-band contiguous carrier aggregation, </w:t>
      </w:r>
      <w:r w:rsidRPr="00BF314F">
        <w:rPr>
          <w:lang w:val="en-US"/>
        </w:rPr>
        <w:t xml:space="preserve">the SCC(s) shall be configured at nominal channel spacing to the PCC. The UE shall fulfil the minimum requirement specified in Table 7.6A.2-1 for </w:t>
      </w:r>
      <w:r w:rsidRPr="00E13EA8">
        <w:rPr>
          <w:lang w:val="en-US"/>
        </w:rPr>
        <w:t xml:space="preserve">in the presence of an interferer at a given frequency offset from the centre frequency of the assigned channel </w:t>
      </w:r>
      <w:r w:rsidRPr="00BF314F">
        <w:rPr>
          <w:lang w:val="en-US"/>
        </w:rPr>
        <w:t xml:space="preserve"> and for an interferer power up to -25 dBm. The throughput of each carrier shall be </w:t>
      </w:r>
      <w:r w:rsidRPr="00BF314F">
        <w:t>≥</w:t>
      </w:r>
      <w:r w:rsidRPr="00BF314F">
        <w:rPr>
          <w:lang w:val="en-US"/>
        </w:rPr>
        <w:t xml:space="preserve"> 95% of the maximum throughput of the reference measurement channels as specified in Annexes A.3.2 with one sided dynamic OCNG Pattern for the DL-signal as described in Annex A.</w:t>
      </w:r>
      <w:r w:rsidRPr="00BF314F">
        <w:t xml:space="preserve"> </w:t>
      </w:r>
      <w:r w:rsidRPr="00BF314F">
        <w:rPr>
          <w:lang w:val="en-US"/>
        </w:rPr>
        <w:t>The requirement is verified with the test metric of EIS (Link=RX beam peak direction, Meas=Link angle).</w:t>
      </w:r>
    </w:p>
    <w:p w:rsidR="002A3A28" w:rsidRPr="00BF314F" w:rsidRDefault="002A3A28" w:rsidP="002A3A28">
      <w:pPr>
        <w:pStyle w:val="TH"/>
      </w:pPr>
      <w:r w:rsidRPr="00BF314F">
        <w:lastRenderedPageBreak/>
        <w:t xml:space="preserve">Table </w:t>
      </w:r>
      <w:r w:rsidRPr="00BF314F">
        <w:rPr>
          <w:rFonts w:eastAsia="MS Mincho"/>
        </w:rPr>
        <w:t>7.6A.2-1</w:t>
      </w:r>
      <w:r w:rsidRPr="00BF314F">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A3A28" w:rsidRPr="00BF314F" w:rsidTr="00EC240C">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CA bandwidth class</w:t>
            </w:r>
          </w:p>
        </w:tc>
      </w:tr>
      <w:tr w:rsidR="002A3A28" w:rsidRPr="00BF314F" w:rsidTr="00EC240C">
        <w:tc>
          <w:tcPr>
            <w:tcW w:w="1337" w:type="dxa"/>
            <w:vMerge/>
            <w:tcBorders>
              <w:top w:val="single" w:sz="4" w:space="0" w:color="auto"/>
              <w:left w:val="single" w:sz="4" w:space="0" w:color="auto"/>
              <w:bottom w:val="single" w:sz="4" w:space="0" w:color="auto"/>
              <w:right w:val="single" w:sz="4" w:space="0" w:color="auto"/>
            </w:tcBorders>
            <w:vAlign w:val="center"/>
            <w:hideMark/>
          </w:tcPr>
          <w:p w:rsidR="002A3A28" w:rsidRPr="00BF314F" w:rsidRDefault="002A3A28" w:rsidP="00EC240C">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2A3A28" w:rsidRPr="00BF314F" w:rsidRDefault="002A3A28" w:rsidP="00EC240C">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H"/>
              <w:rPr>
                <w:lang w:val="en-US"/>
              </w:rPr>
            </w:pPr>
            <w:r w:rsidRPr="00BF314F">
              <w:t>All CA bandwidth classes</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REFSENS + 14 dB</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rPr>
                <w:rFonts w:eastAsia="MS Mincho"/>
              </w:rPr>
              <w:t>Aggregated power + 21.5</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rPr>
                <w:rFonts w:eastAsia="MS Mincho"/>
              </w:rPr>
              <w:t xml:space="preserve">Aggregated power + 20.5 </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BW</w:t>
            </w:r>
            <w:r w:rsidRPr="00BF314F">
              <w:rPr>
                <w:vertAlign w:val="subscript"/>
              </w:rPr>
              <w:t>Interferer</w:t>
            </w:r>
            <w:r w:rsidRPr="00BF314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A28" w:rsidRPr="00BF314F" w:rsidRDefault="002A3A28" w:rsidP="00EC240C">
            <w:pPr>
              <w:pStyle w:val="TAC"/>
            </w:pPr>
            <w:r w:rsidRPr="00BF314F">
              <w:t>BW</w:t>
            </w:r>
            <w:r w:rsidRPr="00BF314F">
              <w:rPr>
                <w:vertAlign w:val="subscript"/>
              </w:rPr>
              <w:t>Channel_CA</w:t>
            </w:r>
          </w:p>
        </w:tc>
      </w:tr>
      <w:tr w:rsidR="002A3A28" w:rsidRPr="00BF314F" w:rsidTr="00EC240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rPr>
                <w:rFonts w:eastAsia="MS Mincho"/>
              </w:rPr>
              <w:t>F</w:t>
            </w:r>
            <w:r w:rsidRPr="00BF314F">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p>
          <w:p w:rsidR="002A3A28" w:rsidRPr="00BF314F" w:rsidRDefault="002A3A28" w:rsidP="00EC240C">
            <w:pPr>
              <w:pStyle w:val="TAC"/>
            </w:pPr>
            <w:r w:rsidRPr="00BF314F">
              <w:t>+2*BW</w:t>
            </w:r>
            <w:r w:rsidRPr="00BF314F">
              <w:rPr>
                <w:vertAlign w:val="subscript"/>
              </w:rPr>
              <w:t>Channel_CA</w:t>
            </w:r>
            <w:r w:rsidRPr="00BF314F">
              <w:t xml:space="preserve"> / -2*BW</w:t>
            </w:r>
            <w:r w:rsidRPr="00BF314F">
              <w:rPr>
                <w:vertAlign w:val="subscript"/>
              </w:rPr>
              <w:t>Channel_CA</w:t>
            </w:r>
          </w:p>
          <w:p w:rsidR="002A3A28" w:rsidRPr="00BF314F" w:rsidRDefault="002A3A28" w:rsidP="00EC240C">
            <w:pPr>
              <w:pStyle w:val="TAC"/>
            </w:pPr>
          </w:p>
          <w:p w:rsidR="002A3A28" w:rsidRPr="00BF314F" w:rsidRDefault="002A3A28" w:rsidP="00EC240C">
            <w:pPr>
              <w:pStyle w:val="TAC"/>
            </w:pPr>
            <w:r w:rsidRPr="00BF314F">
              <w:t>NOTE 5</w:t>
            </w:r>
          </w:p>
          <w:p w:rsidR="002A3A28" w:rsidRPr="00BF314F" w:rsidRDefault="002A3A28" w:rsidP="00EC240C">
            <w:pPr>
              <w:pStyle w:val="TAC"/>
            </w:pPr>
          </w:p>
        </w:tc>
      </w:tr>
      <w:tr w:rsidR="002A3A28" w:rsidRPr="00BF314F" w:rsidTr="00EC240C">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F</w:t>
            </w:r>
            <w:r w:rsidRPr="00BF314F">
              <w:rPr>
                <w:vertAlign w:val="subscript"/>
              </w:rPr>
              <w:t>Interferer</w:t>
            </w:r>
            <w:r w:rsidRPr="00BF314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pStyle w:val="TAC"/>
            </w:pPr>
            <w:r w:rsidRPr="00BF314F">
              <w:t>F</w:t>
            </w:r>
            <w:r w:rsidRPr="00BF314F">
              <w:rPr>
                <w:vertAlign w:val="subscript"/>
              </w:rPr>
              <w:t>DL_low</w:t>
            </w:r>
            <w:r w:rsidRPr="00BF314F">
              <w:t xml:space="preserve"> + 0.5*BW</w:t>
            </w:r>
            <w:r w:rsidRPr="00BF314F">
              <w:rPr>
                <w:vertAlign w:val="subscript"/>
              </w:rPr>
              <w:t>Channel_CA</w:t>
            </w:r>
          </w:p>
          <w:p w:rsidR="002A3A28" w:rsidRPr="00BF314F" w:rsidRDefault="002A3A28" w:rsidP="00EC240C">
            <w:pPr>
              <w:pStyle w:val="TAC"/>
            </w:pPr>
            <w:r w:rsidRPr="00BF314F">
              <w:t>To</w:t>
            </w:r>
          </w:p>
          <w:p w:rsidR="002A3A28" w:rsidRPr="00BF314F" w:rsidRDefault="002A3A28" w:rsidP="00EC240C">
            <w:pPr>
              <w:pStyle w:val="TAC"/>
            </w:pPr>
            <w:r w:rsidRPr="00BF314F">
              <w:t>F</w:t>
            </w:r>
            <w:r w:rsidRPr="00BF314F">
              <w:rPr>
                <w:vertAlign w:val="subscript"/>
              </w:rPr>
              <w:t>DL_high</w:t>
            </w:r>
            <w:r w:rsidRPr="00BF314F">
              <w:t xml:space="preserve"> - 0.5*BW</w:t>
            </w:r>
            <w:r w:rsidRPr="00BF314F">
              <w:rPr>
                <w:vertAlign w:val="subscript"/>
              </w:rPr>
              <w:t>Channel_CA</w:t>
            </w:r>
          </w:p>
          <w:p w:rsidR="002A3A28" w:rsidRPr="00BF314F" w:rsidRDefault="002A3A28" w:rsidP="00EC240C">
            <w:pPr>
              <w:pStyle w:val="TAC"/>
            </w:pPr>
          </w:p>
        </w:tc>
      </w:tr>
      <w:tr w:rsidR="002A3A28" w:rsidRPr="00BF314F" w:rsidTr="00EC240C">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A3A28" w:rsidRPr="00BF314F" w:rsidRDefault="002A3A28" w:rsidP="00EC240C">
            <w:pPr>
              <w:spacing w:after="0"/>
              <w:jc w:val="center"/>
              <w:rPr>
                <w:rFonts w:ascii="Arial" w:hAnsi="Arial" w:cs="Arial"/>
                <w:sz w:val="18"/>
                <w:szCs w:val="18"/>
              </w:rPr>
            </w:pPr>
          </w:p>
        </w:tc>
      </w:tr>
      <w:tr w:rsidR="002A3A28" w:rsidRPr="00BF314F" w:rsidTr="00EC240C">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spacing w:after="0"/>
              <w:rPr>
                <w:rFonts w:ascii="Arial" w:hAnsi="Arial" w:cs="Arial"/>
                <w:sz w:val="18"/>
                <w:szCs w:val="18"/>
                <w:lang w:val="en-US"/>
              </w:rPr>
            </w:pPr>
          </w:p>
        </w:tc>
      </w:tr>
      <w:tr w:rsidR="002A3A28" w:rsidRPr="00BF314F" w:rsidTr="00EC240C">
        <w:tc>
          <w:tcPr>
            <w:tcW w:w="7860" w:type="dxa"/>
            <w:gridSpan w:val="3"/>
            <w:tcBorders>
              <w:top w:val="single" w:sz="4" w:space="0" w:color="auto"/>
              <w:left w:val="single" w:sz="4" w:space="0" w:color="auto"/>
              <w:bottom w:val="single" w:sz="4" w:space="0" w:color="auto"/>
              <w:right w:val="single" w:sz="4" w:space="0" w:color="auto"/>
            </w:tcBorders>
            <w:vAlign w:val="center"/>
          </w:tcPr>
          <w:p w:rsidR="002A3A28" w:rsidRPr="00BF314F" w:rsidRDefault="002A3A28" w:rsidP="00EC240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as described in Annex A. and set-up according to Annex C.</w:t>
            </w:r>
          </w:p>
          <w:p w:rsidR="002A3A28" w:rsidRPr="00BF314F" w:rsidRDefault="002A3A28" w:rsidP="00EC240C">
            <w:pPr>
              <w:pStyle w:val="TAN"/>
              <w:rPr>
                <w:rFonts w:eastAsia="MS Mincho"/>
              </w:rPr>
            </w:pPr>
            <w:r w:rsidRPr="00BF314F">
              <w:rPr>
                <w:rFonts w:eastAsia="MS Mincho"/>
              </w:rPr>
              <w:t>NOTE 2:</w:t>
            </w:r>
            <w:r w:rsidRPr="00BF314F">
              <w:rPr>
                <w:rFonts w:eastAsia="MS Mincho"/>
              </w:rPr>
              <w:tab/>
              <w:t>The REFSENS power level is specified in Table 7.3.2-1.</w:t>
            </w:r>
          </w:p>
          <w:p w:rsidR="002A3A28" w:rsidRPr="00BF314F" w:rsidRDefault="002A3A28" w:rsidP="00EC240C">
            <w:pPr>
              <w:pStyle w:val="TAN"/>
              <w:rPr>
                <w:rFonts w:eastAsia="MS Mincho"/>
              </w:rPr>
            </w:pPr>
            <w:r w:rsidRPr="00BF314F">
              <w:rPr>
                <w:rFonts w:eastAsia="MS Mincho"/>
              </w:rPr>
              <w:t>NOTE 3:</w:t>
            </w:r>
            <w:r w:rsidRPr="00BF314F">
              <w:rPr>
                <w:rFonts w:eastAsia="MS Mincho"/>
              </w:rPr>
              <w:tab/>
              <w:t>The wanted signal consists of the reference measurement channel specified in Annex A.3.2 QPSK, R=1/3 with one sided dynamic OCNG pattern as described in Annex A and set-up according to Annex C.</w:t>
            </w:r>
          </w:p>
          <w:p w:rsidR="002A3A28" w:rsidRPr="00BF314F" w:rsidRDefault="002A3A28" w:rsidP="00EC240C">
            <w:pPr>
              <w:pStyle w:val="TAN"/>
            </w:pPr>
            <w:r w:rsidRPr="00BF314F">
              <w:t>NOTE 4:</w:t>
            </w:r>
            <w:r w:rsidRPr="00BF314F">
              <w:tab/>
              <w:t>The F</w:t>
            </w:r>
            <w:r w:rsidRPr="00BF314F">
              <w:rPr>
                <w:vertAlign w:val="subscript"/>
              </w:rPr>
              <w:t>Interferer</w:t>
            </w:r>
            <w:r w:rsidRPr="00BF314F">
              <w:t xml:space="preserve"> (offset) is the frequency separation between the center of the aggregated CA bandwidth and the center frequency of the Interferer signal.</w:t>
            </w:r>
          </w:p>
          <w:p w:rsidR="002A3A28" w:rsidRPr="00BF314F" w:rsidRDefault="002A3A28" w:rsidP="00EC240C">
            <w:pPr>
              <w:pStyle w:val="TAN"/>
              <w:rPr>
                <w:rFonts w:eastAsia="MS Mincho"/>
              </w:rPr>
            </w:pPr>
            <w:r w:rsidRPr="00BF314F">
              <w:rPr>
                <w:rFonts w:eastAsia="MS Mincho"/>
              </w:rPr>
              <w:t>NOTE 5:</w:t>
            </w:r>
            <w:r w:rsidRPr="00BF314F">
              <w:rPr>
                <w:rFonts w:eastAsia="MS Mincho"/>
              </w:rPr>
              <w:tab/>
              <w:t>The absolute value of the interferer offset F</w:t>
            </w:r>
            <w:r w:rsidRPr="00BF314F">
              <w:rPr>
                <w:rFonts w:eastAsia="MS Mincho"/>
                <w:vertAlign w:val="subscript"/>
              </w:rPr>
              <w:t>Interferer</w:t>
            </w:r>
            <w:r w:rsidRPr="00BF314F">
              <w:rPr>
                <w:rFonts w:eastAsia="MS Mincho"/>
              </w:rPr>
              <w:t xml:space="preserve"> (offset) shall be further adjusted to </w:t>
            </w:r>
            <w:del w:id="12" w:author="Intel" w:date="2019-03-20T11:46:00Z">
              <w:r w:rsidRPr="00BF314F" w:rsidDel="002649C2">
                <w:rPr>
                  <w:rFonts w:eastAsia="MS Mincho"/>
                  <w:bCs/>
                </w:rPr>
                <w:delText>([│F</w:delText>
              </w:r>
              <w:r w:rsidRPr="00BF314F" w:rsidDel="002649C2">
                <w:rPr>
                  <w:rFonts w:eastAsia="MS Mincho"/>
                  <w:bCs/>
                  <w:vertAlign w:val="subscript"/>
                </w:rPr>
                <w:delText>Interferer</w:delText>
              </w:r>
              <w:r w:rsidRPr="00BF314F" w:rsidDel="002649C2">
                <w:rPr>
                  <w:rFonts w:eastAsia="MS Mincho"/>
                  <w:bCs/>
                </w:rPr>
                <w:delText>│/SCS] + 0.5)SCS</w:delText>
              </w:r>
              <w:r w:rsidRPr="00BF314F" w:rsidDel="002649C2">
                <w:rPr>
                  <w:rFonts w:eastAsia="MS Mincho"/>
                </w:rPr>
                <w:delText xml:space="preserve"> </w:delText>
              </w:r>
            </w:del>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p w:rsidR="002A3A28" w:rsidRPr="00BF314F" w:rsidRDefault="002A3A28" w:rsidP="00EC240C">
            <w:pPr>
              <w:pStyle w:val="TAN"/>
              <w:rPr>
                <w:lang w:val="en-US"/>
              </w:rPr>
            </w:pPr>
            <w:r w:rsidRPr="00BF314F">
              <w:rPr>
                <w:lang w:val="en-US"/>
              </w:rPr>
              <w:t>NOTE 6:</w:t>
            </w:r>
            <w:r w:rsidRPr="00BF314F">
              <w:rPr>
                <w:lang w:val="en-US"/>
              </w:rPr>
              <w:tab/>
              <w:t>F</w:t>
            </w:r>
            <w:r w:rsidRPr="00BF314F">
              <w:rPr>
                <w:vertAlign w:val="subscript"/>
                <w:lang w:val="en-US"/>
              </w:rPr>
              <w:t>Interferer</w:t>
            </w:r>
            <w:r w:rsidRPr="00BF314F">
              <w:rPr>
                <w:lang w:val="en-US"/>
              </w:rPr>
              <w:t xml:space="preserve"> range values for unwanted modulated interfering signals are interferer center frequencies.</w:t>
            </w:r>
          </w:p>
        </w:tc>
      </w:tr>
    </w:tbl>
    <w:p w:rsidR="002A3A28" w:rsidRPr="002A3A28" w:rsidRDefault="002A3A28" w:rsidP="002A3A28">
      <w:pPr>
        <w:pStyle w:val="Guidance"/>
        <w:rPr>
          <w:i w:val="0"/>
        </w:rPr>
      </w:pPr>
    </w:p>
    <w:p w:rsidR="002A3A28" w:rsidRDefault="002A3A28" w:rsidP="002A3A28">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51E" w:rsidRDefault="0065551E">
      <w:r>
        <w:separator/>
      </w:r>
    </w:p>
  </w:endnote>
  <w:endnote w:type="continuationSeparator" w:id="0">
    <w:p w:rsidR="0065551E" w:rsidRDefault="0065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51E" w:rsidRDefault="0065551E">
      <w:r>
        <w:separator/>
      </w:r>
    </w:p>
  </w:footnote>
  <w:footnote w:type="continuationSeparator" w:id="0">
    <w:p w:rsidR="0065551E" w:rsidRDefault="00655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40C" w:rsidRDefault="00EC24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4BB3"/>
    <w:rsid w:val="00071ECF"/>
    <w:rsid w:val="000A6394"/>
    <w:rsid w:val="000B7FED"/>
    <w:rsid w:val="000C038A"/>
    <w:rsid w:val="000C6598"/>
    <w:rsid w:val="000D32C0"/>
    <w:rsid w:val="00111D3F"/>
    <w:rsid w:val="00145D43"/>
    <w:rsid w:val="00150F2B"/>
    <w:rsid w:val="0017385C"/>
    <w:rsid w:val="00192C46"/>
    <w:rsid w:val="001A08B3"/>
    <w:rsid w:val="001A2612"/>
    <w:rsid w:val="001A78BD"/>
    <w:rsid w:val="001A7B60"/>
    <w:rsid w:val="001B52F0"/>
    <w:rsid w:val="001B7A65"/>
    <w:rsid w:val="001D4C1D"/>
    <w:rsid w:val="001E41F3"/>
    <w:rsid w:val="0021091A"/>
    <w:rsid w:val="0021666D"/>
    <w:rsid w:val="00220B89"/>
    <w:rsid w:val="0024099D"/>
    <w:rsid w:val="0026004D"/>
    <w:rsid w:val="002640DD"/>
    <w:rsid w:val="002649C2"/>
    <w:rsid w:val="00274448"/>
    <w:rsid w:val="00275D12"/>
    <w:rsid w:val="002826A6"/>
    <w:rsid w:val="00284FEB"/>
    <w:rsid w:val="002860C4"/>
    <w:rsid w:val="002907BC"/>
    <w:rsid w:val="00294D63"/>
    <w:rsid w:val="002A3A28"/>
    <w:rsid w:val="002B4115"/>
    <w:rsid w:val="002B5741"/>
    <w:rsid w:val="00305409"/>
    <w:rsid w:val="003176FF"/>
    <w:rsid w:val="0034624C"/>
    <w:rsid w:val="0035228A"/>
    <w:rsid w:val="003609EF"/>
    <w:rsid w:val="0036231A"/>
    <w:rsid w:val="00374DD4"/>
    <w:rsid w:val="003821AD"/>
    <w:rsid w:val="003C5A2C"/>
    <w:rsid w:val="003D520B"/>
    <w:rsid w:val="003D5D6B"/>
    <w:rsid w:val="003E1A36"/>
    <w:rsid w:val="00401D05"/>
    <w:rsid w:val="00410371"/>
    <w:rsid w:val="004242F1"/>
    <w:rsid w:val="004805B6"/>
    <w:rsid w:val="004B29D3"/>
    <w:rsid w:val="004B75B7"/>
    <w:rsid w:val="004E0C23"/>
    <w:rsid w:val="004E72B8"/>
    <w:rsid w:val="0051227E"/>
    <w:rsid w:val="0051580D"/>
    <w:rsid w:val="00521E7D"/>
    <w:rsid w:val="00547111"/>
    <w:rsid w:val="00592D74"/>
    <w:rsid w:val="005E2C44"/>
    <w:rsid w:val="00621188"/>
    <w:rsid w:val="006257ED"/>
    <w:rsid w:val="006467F1"/>
    <w:rsid w:val="0065551E"/>
    <w:rsid w:val="00685C0B"/>
    <w:rsid w:val="00695808"/>
    <w:rsid w:val="006A3159"/>
    <w:rsid w:val="006B46FB"/>
    <w:rsid w:val="006D002C"/>
    <w:rsid w:val="006E21FB"/>
    <w:rsid w:val="006F3E36"/>
    <w:rsid w:val="0071045D"/>
    <w:rsid w:val="00724155"/>
    <w:rsid w:val="00727970"/>
    <w:rsid w:val="00747520"/>
    <w:rsid w:val="00774DC9"/>
    <w:rsid w:val="00782C53"/>
    <w:rsid w:val="00792342"/>
    <w:rsid w:val="007977A8"/>
    <w:rsid w:val="007B512A"/>
    <w:rsid w:val="007C2097"/>
    <w:rsid w:val="007C2B58"/>
    <w:rsid w:val="007C35BB"/>
    <w:rsid w:val="007D5EEC"/>
    <w:rsid w:val="007D6A07"/>
    <w:rsid w:val="007F7259"/>
    <w:rsid w:val="008040A8"/>
    <w:rsid w:val="00821CF5"/>
    <w:rsid w:val="008279FA"/>
    <w:rsid w:val="008626E7"/>
    <w:rsid w:val="00863CDF"/>
    <w:rsid w:val="00870EE7"/>
    <w:rsid w:val="00872BAD"/>
    <w:rsid w:val="008A45A6"/>
    <w:rsid w:val="008F3E0A"/>
    <w:rsid w:val="008F686C"/>
    <w:rsid w:val="0091460B"/>
    <w:rsid w:val="009148DE"/>
    <w:rsid w:val="00932063"/>
    <w:rsid w:val="009777D9"/>
    <w:rsid w:val="00991B88"/>
    <w:rsid w:val="009A5753"/>
    <w:rsid w:val="009A579D"/>
    <w:rsid w:val="009C2D2C"/>
    <w:rsid w:val="009D6B99"/>
    <w:rsid w:val="009E3297"/>
    <w:rsid w:val="009F734F"/>
    <w:rsid w:val="00A11486"/>
    <w:rsid w:val="00A246B6"/>
    <w:rsid w:val="00A47E70"/>
    <w:rsid w:val="00A50CF0"/>
    <w:rsid w:val="00A72911"/>
    <w:rsid w:val="00A7671C"/>
    <w:rsid w:val="00AA22F8"/>
    <w:rsid w:val="00AA2CBC"/>
    <w:rsid w:val="00AB42A2"/>
    <w:rsid w:val="00AB5C61"/>
    <w:rsid w:val="00AC5820"/>
    <w:rsid w:val="00AC5B4B"/>
    <w:rsid w:val="00AD191D"/>
    <w:rsid w:val="00AD1CD8"/>
    <w:rsid w:val="00AE5206"/>
    <w:rsid w:val="00B0371E"/>
    <w:rsid w:val="00B20ADD"/>
    <w:rsid w:val="00B258BB"/>
    <w:rsid w:val="00B67B97"/>
    <w:rsid w:val="00B77352"/>
    <w:rsid w:val="00B82B2C"/>
    <w:rsid w:val="00B90AE6"/>
    <w:rsid w:val="00B968C8"/>
    <w:rsid w:val="00B97C62"/>
    <w:rsid w:val="00BA3EC5"/>
    <w:rsid w:val="00BA51D9"/>
    <w:rsid w:val="00BB5DFC"/>
    <w:rsid w:val="00BD279D"/>
    <w:rsid w:val="00BD6BB8"/>
    <w:rsid w:val="00BD73CE"/>
    <w:rsid w:val="00C3638D"/>
    <w:rsid w:val="00C47ED2"/>
    <w:rsid w:val="00C66BA2"/>
    <w:rsid w:val="00C84287"/>
    <w:rsid w:val="00C95985"/>
    <w:rsid w:val="00CC2AE1"/>
    <w:rsid w:val="00CC5026"/>
    <w:rsid w:val="00CC68D0"/>
    <w:rsid w:val="00CF4F23"/>
    <w:rsid w:val="00D03F9A"/>
    <w:rsid w:val="00D068FE"/>
    <w:rsid w:val="00D06D51"/>
    <w:rsid w:val="00D07D5D"/>
    <w:rsid w:val="00D24991"/>
    <w:rsid w:val="00D50255"/>
    <w:rsid w:val="00D74D08"/>
    <w:rsid w:val="00DB45CB"/>
    <w:rsid w:val="00DE34CF"/>
    <w:rsid w:val="00DF12B4"/>
    <w:rsid w:val="00E041B0"/>
    <w:rsid w:val="00E13F3D"/>
    <w:rsid w:val="00E34898"/>
    <w:rsid w:val="00E56D64"/>
    <w:rsid w:val="00EA7BE3"/>
    <w:rsid w:val="00EB0285"/>
    <w:rsid w:val="00EB09B7"/>
    <w:rsid w:val="00EC017D"/>
    <w:rsid w:val="00EC240C"/>
    <w:rsid w:val="00ED374C"/>
    <w:rsid w:val="00EE7D7C"/>
    <w:rsid w:val="00EF083B"/>
    <w:rsid w:val="00F230CD"/>
    <w:rsid w:val="00F25D98"/>
    <w:rsid w:val="00F300FB"/>
    <w:rsid w:val="00F32C5E"/>
    <w:rsid w:val="00F37E39"/>
    <w:rsid w:val="00F719AC"/>
    <w:rsid w:val="00F767FF"/>
    <w:rsid w:val="00FA1BE6"/>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B24D-B88E-4762-8D9E-52BE87FE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6</Pages>
  <Words>2176</Words>
  <Characters>11169</Characters>
  <Application>Microsoft Office Word</Application>
  <DocSecurity>0</DocSecurity>
  <Lines>620</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21</cp:revision>
  <cp:lastPrinted>1900-01-01T08:00:00Z</cp:lastPrinted>
  <dcterms:created xsi:type="dcterms:W3CDTF">2019-02-28T07:53:00Z</dcterms:created>
  <dcterms:modified xsi:type="dcterms:W3CDTF">2019-03-29T00:19:00Z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2019-03-29 00:19:08Z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